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22464FEE" w:rsidR="003408EB" w:rsidRDefault="003408EB" w:rsidP="004F5A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394A56">
        <w:rPr>
          <w:b/>
          <w:i/>
          <w:noProof/>
          <w:sz w:val="28"/>
        </w:rPr>
        <w:t>5317</w:t>
      </w:r>
    </w:p>
    <w:p w14:paraId="2DEFCD9B" w14:textId="7BB36DD2" w:rsidR="000F2E79" w:rsidRPr="000F2E79" w:rsidRDefault="000F2E79" w:rsidP="003408EB">
      <w:pPr>
        <w:pStyle w:val="a4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83F0C4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4940A" w:rsidR="001E41F3" w:rsidRPr="00394A56" w:rsidRDefault="00504C2F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9376FB" w:rsidRPr="00410371">
              <w:rPr>
                <w:noProof/>
              </w:rPr>
              <w:t xml:space="preserve"> </w:t>
            </w:r>
            <w:r w:rsidR="00394A56">
              <w:rPr>
                <w:b/>
                <w:noProof/>
                <w:sz w:val="28"/>
              </w:rPr>
              <w:t>0091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6E13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7A9C9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4A2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B106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53AD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5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D056C" w:rsidRDefault="000D056C" w:rsidP="000D05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EF1CD" w:rsidR="000D056C" w:rsidRDefault="000D056C" w:rsidP="000D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C1D75">
              <w:rPr>
                <w:noProof/>
                <w:lang w:eastAsia="zh-CN"/>
              </w:rPr>
              <w:t>Rel-1</w:t>
            </w:r>
            <w:r w:rsidR="003002D7">
              <w:rPr>
                <w:noProof/>
                <w:lang w:eastAsia="zh-CN"/>
              </w:rPr>
              <w:t>8</w:t>
            </w:r>
            <w:r w:rsidRPr="00DC1D75">
              <w:rPr>
                <w:noProof/>
                <w:lang w:eastAsia="zh-CN"/>
              </w:rPr>
              <w:t xml:space="preserve"> </w:t>
            </w:r>
            <w:r w:rsidR="005616B8" w:rsidRPr="005616B8">
              <w:rPr>
                <w:noProof/>
                <w:lang w:eastAsia="zh-CN"/>
              </w:rPr>
              <w:t xml:space="preserve">CR TS 28.538 </w:t>
            </w:r>
            <w:r w:rsidR="00925BF7" w:rsidRPr="00925BF7">
              <w:rPr>
                <w:noProof/>
                <w:lang w:eastAsia="zh-CN"/>
              </w:rPr>
              <w:t>Correct the desciption of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400FD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5616B8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04C2F">
              <w:fldChar w:fldCharType="begin"/>
            </w:r>
            <w:r w:rsidR="00504C2F">
              <w:instrText xml:space="preserve"> DOCPROPERTY  SourceIfTsg  \* MERGEFORMAT </w:instrText>
            </w:r>
            <w:r w:rsidR="00504C2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AABAF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9376FB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D869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91091">
              <w:t>09</w:t>
            </w:r>
            <w:r>
              <w:t>-</w:t>
            </w:r>
            <w:r w:rsidR="00D91091">
              <w:t>2</w:t>
            </w:r>
            <w:r w:rsidR="00C774A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6052CD" w:rsidR="001E41F3" w:rsidRDefault="009376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BC5F0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8AB18" w14:textId="77777777" w:rsidR="00705477" w:rsidRDefault="00705477" w:rsidP="0070547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source position of the reference should be detailed.</w:t>
            </w:r>
          </w:p>
          <w:p w14:paraId="708AA7DE" w14:textId="3AE89322" w:rsidR="00905929" w:rsidRDefault="00705477" w:rsidP="00705477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of some attributes should align with the description in TS 23.558.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EEA96A" w14:textId="77777777" w:rsidR="00705477" w:rsidRDefault="00705477" w:rsidP="007054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typo “ESCP” into “ECSP”.</w:t>
            </w:r>
          </w:p>
          <w:p w14:paraId="25E63E92" w14:textId="77777777" w:rsidR="00705477" w:rsidRDefault="00705477" w:rsidP="007054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10D0D">
              <w:rPr>
                <w:noProof/>
                <w:lang w:eastAsia="zh-CN"/>
              </w:rPr>
              <w:t>Update reference of some attributes</w:t>
            </w:r>
            <w:r>
              <w:rPr>
                <w:noProof/>
                <w:lang w:eastAsia="zh-CN"/>
              </w:rPr>
              <w:t>.</w:t>
            </w:r>
          </w:p>
          <w:p w14:paraId="31C656EC" w14:textId="08E97913" w:rsidR="00905929" w:rsidRDefault="00705477" w:rsidP="00705477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an allowed value for eASStatus to align with the description in TS 23.558.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DF5B3" w:rsidR="00923EC0" w:rsidRDefault="00923EC0" w:rsidP="00923EC0">
            <w:pPr>
              <w:pStyle w:val="CRCoverPage"/>
              <w:spacing w:after="0"/>
              <w:ind w:left="100"/>
              <w:rPr>
                <w:noProof/>
              </w:rPr>
            </w:pPr>
            <w:r w:rsidRPr="00905929">
              <w:rPr>
                <w:noProof/>
              </w:rPr>
              <w:t>The</w:t>
            </w:r>
            <w:r>
              <w:rPr>
                <w:noProof/>
              </w:rPr>
              <w:t xml:space="preserve"> definition of attributes will be </w:t>
            </w:r>
            <w:r>
              <w:t>inconsistent with those in TS 23.558</w:t>
            </w:r>
            <w:r w:rsidRPr="00905929">
              <w:rPr>
                <w:noProof/>
              </w:rPr>
              <w:t>.</w:t>
            </w:r>
          </w:p>
        </w:tc>
      </w:tr>
      <w:tr w:rsidR="00923EC0" w14:paraId="034AF533" w14:textId="77777777" w:rsidTr="00547111">
        <w:tc>
          <w:tcPr>
            <w:tcW w:w="2694" w:type="dxa"/>
            <w:gridSpan w:val="2"/>
          </w:tcPr>
          <w:p w14:paraId="39D9EB5B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23EC0" w:rsidRDefault="00923EC0" w:rsidP="0092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422BA" w:rsidR="00923EC0" w:rsidRDefault="00923EC0" w:rsidP="00923E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5.1.15, 6.4.1</w:t>
            </w:r>
          </w:p>
        </w:tc>
      </w:tr>
      <w:tr w:rsidR="00923E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23EC0" w:rsidRDefault="00923EC0" w:rsidP="00923E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3E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23EC0" w:rsidRDefault="00923EC0" w:rsidP="00923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3E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20535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23EC0" w:rsidRDefault="00923EC0" w:rsidP="00923E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E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4EA78E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23EC0" w:rsidRDefault="00923EC0" w:rsidP="00923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E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EE29B" w:rsidR="00923EC0" w:rsidRDefault="00923EC0" w:rsidP="00923E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23EC0" w:rsidRDefault="00923EC0" w:rsidP="00923E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23EC0" w:rsidRDefault="00923EC0" w:rsidP="00923E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3E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23EC0" w:rsidRDefault="00923EC0" w:rsidP="00923E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23EC0" w:rsidRDefault="00923EC0" w:rsidP="00923EC0">
            <w:pPr>
              <w:pStyle w:val="CRCoverPage"/>
              <w:spacing w:after="0"/>
              <w:rPr>
                <w:noProof/>
              </w:rPr>
            </w:pPr>
          </w:p>
        </w:tc>
      </w:tr>
      <w:tr w:rsidR="00923E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082706" w:rsidR="00923EC0" w:rsidRPr="004F5A34" w:rsidRDefault="00923EC0" w:rsidP="002B1D8C">
            <w:r w:rsidRPr="002B1D8C">
              <w:rPr>
                <w:rFonts w:ascii="Arial" w:hAnsi="Arial"/>
                <w:noProof/>
                <w:lang w:eastAsia="zh-CN"/>
              </w:rPr>
              <w:t xml:space="preserve">Forge MR link: </w:t>
            </w:r>
            <w:hyperlink r:id="rId12" w:history="1">
              <w:r w:rsidRPr="002B1D8C">
                <w:rPr>
                  <w:rFonts w:ascii="Arial" w:hAnsi="Arial"/>
                  <w:noProof/>
                  <w:lang w:eastAsia="zh-CN"/>
                </w:rPr>
                <w:t>https://forge.3gpp.org/rep/sa5/MnS/-/merge_requests/1361</w:t>
              </w:r>
            </w:hyperlink>
            <w:r w:rsidRPr="002B1D8C">
              <w:rPr>
                <w:rFonts w:ascii="Arial" w:hAnsi="Arial"/>
                <w:noProof/>
                <w:lang w:eastAsia="zh-CN"/>
              </w:rPr>
              <w:t xml:space="preserve"> at commit afb28f6863fca09677f8f588da076f72c887db24</w:t>
            </w:r>
          </w:p>
        </w:tc>
      </w:tr>
      <w:tr w:rsidR="00923E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23EC0" w:rsidRPr="008863B9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23EC0" w:rsidRPr="008863B9" w:rsidRDefault="00923EC0" w:rsidP="00923E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3E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23EC0" w:rsidRDefault="00923EC0" w:rsidP="00923E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23EC0" w:rsidRDefault="00923EC0" w:rsidP="00923E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4F5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4F5A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B327B19" w14:textId="3C4BC311" w:rsidR="00D3287B" w:rsidRPr="00BF20C6" w:rsidRDefault="00D3287B" w:rsidP="00D3287B">
      <w:pPr>
        <w:pStyle w:val="30"/>
      </w:pPr>
      <w:bookmarkStart w:id="2" w:name="_Toc172022395"/>
      <w:r>
        <w:t>5.1.15</w:t>
      </w:r>
      <w:r>
        <w:tab/>
        <w:t>EAS Relocation</w:t>
      </w:r>
      <w:bookmarkEnd w:id="2"/>
    </w:p>
    <w:p w14:paraId="6AA9599A" w14:textId="7E63D6BF" w:rsidR="00D3287B" w:rsidRDefault="00D3287B" w:rsidP="00D3287B">
      <w:pPr>
        <w:jc w:val="both"/>
      </w:pPr>
      <w:r>
        <w:t>T</w:t>
      </w:r>
      <w:r w:rsidRPr="006507D4">
        <w:t xml:space="preserve">he </w:t>
      </w:r>
      <w:r>
        <w:t>E</w:t>
      </w:r>
      <w:ins w:id="3" w:author="HUAWEI" w:date="2024-09-23T12:11:00Z">
        <w:r>
          <w:t>C</w:t>
        </w:r>
      </w:ins>
      <w:r>
        <w:t>S</w:t>
      </w:r>
      <w:del w:id="4" w:author="HUAWEI" w:date="2024-09-23T12:11:00Z">
        <w:r w:rsidDel="00D3287B">
          <w:delText>C</w:delText>
        </w:r>
      </w:del>
      <w:r>
        <w:t>P Management System</w:t>
      </w:r>
      <w:r w:rsidRPr="006507D4">
        <w:t xml:space="preserve"> may decide that a different </w:t>
      </w:r>
      <w:r>
        <w:t>EDN</w:t>
      </w:r>
      <w:r w:rsidRPr="006507D4">
        <w:t xml:space="preserve"> can better host the </w:t>
      </w:r>
      <w:r>
        <w:t>EAS</w:t>
      </w:r>
      <w:r w:rsidRPr="006507D4">
        <w:t xml:space="preserve">. The EAS relocation trigger from </w:t>
      </w:r>
      <w:r>
        <w:t>E</w:t>
      </w:r>
      <w:ins w:id="5" w:author="HUAWEI" w:date="2024-09-23T12:11:00Z">
        <w:r>
          <w:t>C</w:t>
        </w:r>
      </w:ins>
      <w:r>
        <w:t>S</w:t>
      </w:r>
      <w:del w:id="6" w:author="HUAWEI" w:date="2024-09-23T12:11:00Z">
        <w:r w:rsidDel="00D3287B">
          <w:delText>C</w:delText>
        </w:r>
      </w:del>
      <w:r>
        <w:t>P Management System</w:t>
      </w:r>
      <w:r w:rsidRPr="006507D4">
        <w:t xml:space="preserve"> are related with lifecycle management of its edge compute resources. The </w:t>
      </w:r>
      <w:r>
        <w:t xml:space="preserve">ASP provides its policy indication regarding </w:t>
      </w:r>
      <w:r w:rsidRPr="006507D4">
        <w:t>change of the edge compute resource hosting the Edge Application.</w:t>
      </w:r>
      <w:r>
        <w:t xml:space="preserve"> There E</w:t>
      </w:r>
      <w:ins w:id="7" w:author="HUAWEI" w:date="2024-09-23T12:11:00Z">
        <w:r w:rsidR="00680765">
          <w:t>C</w:t>
        </w:r>
      </w:ins>
      <w:r>
        <w:t>S</w:t>
      </w:r>
      <w:del w:id="8" w:author="HUAWEI" w:date="2024-09-23T12:11:00Z">
        <w:r w:rsidDel="00680765">
          <w:delText>C</w:delText>
        </w:r>
      </w:del>
      <w:r>
        <w:t>P Management System considers th</w:t>
      </w:r>
      <w:del w:id="9" w:author="HUAWEI" w:date="2024-09-23T14:08:00Z">
        <w:r w:rsidDel="003458CD">
          <w:delText>ese</w:delText>
        </w:r>
      </w:del>
      <w:ins w:id="10" w:author="HUAWEI" w:date="2024-09-23T14:08:00Z">
        <w:r w:rsidR="003458CD">
          <w:t>is</w:t>
        </w:r>
      </w:ins>
      <w:r>
        <w:t xml:space="preserve"> policy while relocating EAS within the ED or from one EDN to another.</w:t>
      </w:r>
    </w:p>
    <w:p w14:paraId="7DDF5BE2" w14:textId="77777777" w:rsidR="00D3287B" w:rsidRPr="006507D4" w:rsidRDefault="00D3287B" w:rsidP="00D3287B">
      <w:r w:rsidRPr="006507D4">
        <w:t xml:space="preserve">The </w:t>
      </w:r>
      <w:r>
        <w:t>ASP</w:t>
      </w:r>
      <w:r w:rsidRPr="006507D4">
        <w:t xml:space="preserve"> indicate</w:t>
      </w:r>
      <w:r>
        <w:t>s</w:t>
      </w:r>
      <w:r w:rsidRPr="006507D4">
        <w:t xml:space="preserve"> the following policies:</w:t>
      </w:r>
    </w:p>
    <w:p w14:paraId="7CD4DF5D" w14:textId="77777777" w:rsidR="00D3287B" w:rsidRPr="006507D4" w:rsidRDefault="00D3287B" w:rsidP="00D3287B">
      <w:pPr>
        <w:pStyle w:val="B10"/>
      </w:pPr>
      <w:r w:rsidRPr="006507D4">
        <w:t>-</w:t>
      </w:r>
      <w:r w:rsidRPr="006507D4">
        <w:tab/>
        <w:t>Its Edge Application cannot be moved from one edge compute resource to another;</w:t>
      </w:r>
    </w:p>
    <w:p w14:paraId="0D89F324" w14:textId="77777777" w:rsidR="00D3287B" w:rsidRPr="006507D4" w:rsidRDefault="00D3287B" w:rsidP="00D3287B">
      <w:pPr>
        <w:pStyle w:val="B10"/>
      </w:pPr>
      <w:r w:rsidRPr="006507D4">
        <w:t>-</w:t>
      </w:r>
      <w:r w:rsidRPr="006507D4">
        <w:tab/>
        <w:t>Its Edge Application can be moved from one edge compute resource to another, without any notification;</w:t>
      </w:r>
    </w:p>
    <w:p w14:paraId="00416567" w14:textId="77777777" w:rsidR="00D3287B" w:rsidRPr="006507D4" w:rsidRDefault="00D3287B" w:rsidP="00D3287B">
      <w:pPr>
        <w:pStyle w:val="B10"/>
      </w:pPr>
      <w:r w:rsidRPr="006507D4">
        <w:t>-</w:t>
      </w:r>
      <w:r w:rsidRPr="006507D4">
        <w:tab/>
        <w:t>Its Edge Application can be moved from one edge compute resource to another with prior notification.</w:t>
      </w:r>
    </w:p>
    <w:p w14:paraId="4E9DC9C3" w14:textId="6C7288C8" w:rsidR="00ED6317" w:rsidRDefault="00D3287B" w:rsidP="00D3287B">
      <w:pPr>
        <w:jc w:val="both"/>
      </w:pPr>
      <w:r w:rsidRPr="006507D4">
        <w:t xml:space="preserve">When the policy is that a change of edge compute resource can be done with prior notification, the </w:t>
      </w:r>
      <w:r>
        <w:t>E</w:t>
      </w:r>
      <w:ins w:id="11" w:author="HUAWEI" w:date="2024-09-23T12:12:00Z">
        <w:r w:rsidR="00680765">
          <w:t>C</w:t>
        </w:r>
      </w:ins>
      <w:r>
        <w:t>S</w:t>
      </w:r>
      <w:del w:id="12" w:author="HUAWEI" w:date="2024-09-23T12:12:00Z">
        <w:r w:rsidDel="00680765">
          <w:delText>C</w:delText>
        </w:r>
      </w:del>
      <w:r>
        <w:t>P Management System</w:t>
      </w:r>
      <w:r w:rsidRPr="006507D4">
        <w:t xml:space="preserve"> decides that a change of edge compute resource is needed and selects the new edge compute resource. In this case, the </w:t>
      </w:r>
      <w:r>
        <w:t xml:space="preserve">ASP </w:t>
      </w:r>
      <w:r w:rsidRPr="006507D4">
        <w:t>chooses the exact timing of the move</w:t>
      </w:r>
      <w:r>
        <w:t>.</w:t>
      </w:r>
      <w:r w:rsidRPr="006507D4">
        <w:t xml:space="preserve"> </w:t>
      </w:r>
      <w:r>
        <w:t xml:space="preserve"> If the ASP </w:t>
      </w:r>
      <w:r w:rsidRPr="006507D4">
        <w:t>indicate</w:t>
      </w:r>
      <w:r>
        <w:t>s</w:t>
      </w:r>
      <w:r w:rsidRPr="006507D4">
        <w:t xml:space="preserve"> that </w:t>
      </w:r>
      <w:r>
        <w:t xml:space="preserve">the EAS is not able to </w:t>
      </w:r>
      <w:r w:rsidRPr="006507D4">
        <w:t xml:space="preserve">handle </w:t>
      </w:r>
      <w:r>
        <w:t xml:space="preserve">relocation, </w:t>
      </w:r>
      <w:r w:rsidRPr="006507D4">
        <w:t xml:space="preserve">the </w:t>
      </w:r>
      <w:r>
        <w:t>E</w:t>
      </w:r>
      <w:ins w:id="13" w:author="HUAWEI" w:date="2024-09-23T12:12:00Z">
        <w:r w:rsidR="00680765">
          <w:t>C</w:t>
        </w:r>
      </w:ins>
      <w:r>
        <w:t>S</w:t>
      </w:r>
      <w:del w:id="14" w:author="HUAWEI" w:date="2024-09-23T12:12:00Z">
        <w:r w:rsidDel="00680765">
          <w:delText>C</w:delText>
        </w:r>
      </w:del>
      <w:r>
        <w:t>P Management System shall not initiate relocation</w:t>
      </w:r>
      <w:r w:rsidRPr="006507D4">
        <w:t xml:space="preserve"> procedure.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6D5E9168" w14:textId="77777777" w:rsidTr="004F5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BED784" w14:textId="7C40F27E" w:rsidR="00ED6317" w:rsidRDefault="00F60A97" w:rsidP="004F5A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ED6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962C8D1" w14:textId="48DA8AF7" w:rsidR="00ED6317" w:rsidRPr="003458CD" w:rsidRDefault="00ED6317">
      <w:pPr>
        <w:rPr>
          <w:noProof/>
        </w:rPr>
      </w:pPr>
    </w:p>
    <w:p w14:paraId="74DABB26" w14:textId="77777777" w:rsidR="006F7A0C" w:rsidRPr="006F7A0C" w:rsidRDefault="006F7A0C" w:rsidP="006F7A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5" w:name="_Toc96612077"/>
      <w:bookmarkStart w:id="16" w:name="_Toc96936201"/>
      <w:bookmarkStart w:id="17" w:name="_Toc96936459"/>
      <w:bookmarkStart w:id="18" w:name="_Toc172022562"/>
      <w:r w:rsidRPr="006F7A0C">
        <w:rPr>
          <w:rFonts w:ascii="Arial" w:hAnsi="Arial"/>
          <w:sz w:val="28"/>
          <w:lang w:eastAsia="zh-CN"/>
        </w:rPr>
        <w:t>6.4.1</w:t>
      </w:r>
      <w:r w:rsidRPr="006F7A0C">
        <w:rPr>
          <w:rFonts w:ascii="Arial" w:hAnsi="Arial"/>
          <w:sz w:val="28"/>
          <w:lang w:eastAsia="zh-CN"/>
        </w:rPr>
        <w:tab/>
        <w:t>Attribute Properties</w:t>
      </w:r>
      <w:bookmarkEnd w:id="15"/>
      <w:bookmarkEnd w:id="16"/>
      <w:bookmarkEnd w:id="17"/>
      <w:bookmarkEnd w:id="18"/>
    </w:p>
    <w:p w14:paraId="064A9CBD" w14:textId="77777777" w:rsidR="006F7A0C" w:rsidRPr="006F7A0C" w:rsidRDefault="006F7A0C" w:rsidP="006F7A0C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6F7A0C" w:rsidRPr="006F7A0C" w14:paraId="2817FB85" w14:textId="77777777" w:rsidTr="004F5A34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76BC2E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F7A0C">
              <w:rPr>
                <w:rFonts w:ascii="Arial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C219D6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6F7A0C">
              <w:rPr>
                <w:rFonts w:ascii="Arial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0A0E90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6F7A0C">
              <w:rPr>
                <w:rFonts w:ascii="Arial" w:hAnsi="Arial" w:cs="Arial"/>
                <w:b/>
                <w:sz w:val="18"/>
                <w:szCs w:val="18"/>
              </w:rPr>
              <w:t>Properties</w:t>
            </w:r>
          </w:p>
        </w:tc>
      </w:tr>
      <w:tr w:rsidR="006F7A0C" w:rsidRPr="006F7A0C" w14:paraId="3D1502BD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8F8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528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8FF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6343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172A5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C11C4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65EE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6BA1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E545FE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6F0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bCs/>
                <w:sz w:val="18"/>
                <w:lang w:eastAsia="zh-CN"/>
              </w:rPr>
              <w:t>eASAddress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FD1B" w14:textId="4A908516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One or more URLs and/or IP Address(es) of EAS(s) (See </w:t>
            </w:r>
            <w:ins w:id="19" w:author="HUAWEI" w:date="2024-09-23T14:44:00Z">
              <w:r>
                <w:rPr>
                  <w:rFonts w:ascii="Arial" w:hAnsi="Arial"/>
                  <w:sz w:val="18"/>
                </w:rPr>
                <w:t>clause 8.2.4 in</w:t>
              </w:r>
            </w:ins>
            <w:ins w:id="20" w:author="HUAWEI" w:date="2024-09-23T14:45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5FCAA0F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B8D16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09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58FD93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A8D7F1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5109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CE6F25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EB77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302357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0D0F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E48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6F7A0C">
              <w:rPr>
                <w:rFonts w:ascii="Courier New" w:hAnsi="Courier New"/>
              </w:rPr>
              <w:t>EASRequirements</w:t>
            </w:r>
            <w:proofErr w:type="spellEnd"/>
            <w:r w:rsidRPr="006F7A0C">
              <w:rPr>
                <w:rFonts w:ascii="Courier New" w:hAnsi="Courier New"/>
              </w:rPr>
              <w:t>.</w:t>
            </w:r>
            <w:r w:rsidRPr="006F7A0C">
              <w:rPr>
                <w:rFonts w:ascii="Arial" w:hAnsi="Arial" w:cs="Arial"/>
                <w:sz w:val="18"/>
              </w:rPr>
              <w:t xml:space="preserve"> </w:t>
            </w:r>
          </w:p>
          <w:p w14:paraId="1885FE5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77B38E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7D42087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94AEF2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AC5A12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53EC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C05FC7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B3F0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22D9D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0C751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AF48E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1DA5E1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1EF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eESFunctionRef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3234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 w:rsidRPr="006F7A0C">
              <w:rPr>
                <w:rFonts w:ascii="Courier New" w:hAnsi="Courier New"/>
                <w:lang w:val="de-DE"/>
              </w:rPr>
              <w:t>EESFunction.</w:t>
            </w:r>
            <w:r w:rsidRPr="006F7A0C"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603C5B8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0691373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 w:rsidRPr="006F7A0C">
              <w:rPr>
                <w:rFonts w:ascii="Courier New" w:hAnsi="Courier New"/>
                <w:lang w:val="de-DE"/>
              </w:rPr>
              <w:t>EESFunction MOI.</w:t>
            </w:r>
          </w:p>
          <w:p w14:paraId="0BFFBB8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  <w:p w14:paraId="6CCA0A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  <w:lang w:val="de-DE"/>
              </w:rPr>
            </w:pPr>
          </w:p>
          <w:p w14:paraId="1E067B23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EAD7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3D4211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2A9D1F9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False</w:t>
            </w:r>
          </w:p>
          <w:p w14:paraId="68D0CA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CF76B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2AD0A8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6F7A0C" w:rsidRPr="006F7A0C" w14:paraId="45BFFD6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8D2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registrationInfo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336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e-DE"/>
              </w:rPr>
            </w:pPr>
            <w:r w:rsidRPr="006F7A0C">
              <w:rPr>
                <w:rFonts w:ascii="Arial" w:hAnsi="Arial"/>
                <w:sz w:val="18"/>
                <w:lang w:val="de-DE"/>
              </w:rPr>
              <w:t xml:space="preserve">This refers to the registration information (e.g. registrationExpiry, registrationID and secCredential) (see clause </w:t>
            </w:r>
            <w:r w:rsidRPr="006F7A0C">
              <w:rPr>
                <w:rFonts w:ascii="Arial" w:hAnsi="Arial" w:cs="Arial"/>
                <w:sz w:val="18"/>
                <w:lang w:val="de-DE"/>
              </w:rPr>
              <w:t>see clause 8.4.3 and 8.4.4 in TS 23.558[2]</w:t>
            </w:r>
            <w:r w:rsidRPr="006F7A0C">
              <w:rPr>
                <w:rFonts w:ascii="Arial" w:hAnsi="Arial"/>
                <w:sz w:val="18"/>
                <w:lang w:val="de-DE"/>
              </w:rPr>
              <w:t>). It is defined as a datatype (see clause 6.3.14).</w:t>
            </w:r>
          </w:p>
          <w:p w14:paraId="11E179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e-DE"/>
              </w:rPr>
            </w:pPr>
          </w:p>
          <w:p w14:paraId="11FBBB8A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663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6A30C1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B8AD5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83D5D0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7525D7E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47D808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59E41F2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F11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registrationExpiry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3364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44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DateTime</w:t>
            </w:r>
          </w:p>
          <w:p w14:paraId="11299B3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4340F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C3BEF0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024D31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66F60D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5D6D82CB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31B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registrationID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B76A5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70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436E58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B5494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6C6F2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494192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3A008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0D20A64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F89C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secCredential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5D9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B8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654485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0B33C5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1EC62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isUnique: N/A</w:t>
            </w:r>
          </w:p>
          <w:p w14:paraId="02A472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9D8CC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6F7A0C" w:rsidRPr="006F7A0C" w14:paraId="4377D38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89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 w:val="18"/>
              </w:rPr>
              <w:t>e</w:t>
            </w:r>
            <w:r w:rsidRPr="006F7A0C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C2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 xml:space="preserve">This holds a list of DN of </w:t>
            </w:r>
            <w:proofErr w:type="spellStart"/>
            <w:r w:rsidRPr="006F7A0C">
              <w:rPr>
                <w:rFonts w:ascii="Courier New" w:hAnsi="Courier New"/>
                <w:sz w:val="18"/>
              </w:rPr>
              <w:t>EdgeDataNetwork</w:t>
            </w:r>
            <w:proofErr w:type="spellEnd"/>
            <w:r w:rsidRPr="006F7A0C">
              <w:rPr>
                <w:rFonts w:ascii="Courier New" w:hAnsi="Courier New"/>
                <w:sz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5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EAA99B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1D78E4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7AAF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EAAF2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F26ED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6ECB45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637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6F7A0C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7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4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7B5FC7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7EE8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B577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53BE2AE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181AD9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622F5A5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86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0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refers to the Geographical Service Area, (see clause 7.3.3.3 in TS 23.558 [2] that is defined as a datatype (see clause 6.3.4).</w:t>
            </w:r>
          </w:p>
          <w:p w14:paraId="6EDA8EC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1A4D72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2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7F124C1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FE399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F34B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2AA2DB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C55A8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5F588A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9F4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972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3D0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C4141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7664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EB44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02A7949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1FD1AA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15B7E8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6B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B09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5B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D888BA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618A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05F5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4E25609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AF6991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0940BF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72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52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68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9BE4D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B1F48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FE1A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45378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4D612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E8F5EC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394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6A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refers to the Topological Service Area, (see clause 7.3.3.2 in TS 23.558 [2]) that is defined as a datatype (see clause 6.3.7). </w:t>
            </w:r>
          </w:p>
          <w:p w14:paraId="12F16C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2D8A3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2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99403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57F7C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CA88A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27E961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F46EA1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EDFF54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94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5F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refers to the Topological Service Area, (see clause 7.3.3.2 in TS 23.558 [2]) that is defined as a datatype (see clause 6.3.8). </w:t>
            </w:r>
          </w:p>
          <w:p w14:paraId="08280F8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3E8EF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A76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6D6CD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CFC4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8609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F1438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5C703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0A6C07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32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56D" w14:textId="4C518D26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refers to the software image information (e.g. software image location, minimum RAM, disk requirements) (see clause 7.1.6.5 in ETSI NFV IFA-011 [7]). It is defined as a datatype (see clause 6.3.9).</w:t>
            </w:r>
          </w:p>
          <w:p w14:paraId="4F61C8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544701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1D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63495C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795F6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4D470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7EAAF79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935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BF673F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B07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037" w14:textId="6FA0D101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C22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36873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17DF8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E788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646F48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3442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E0603C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72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1C85" w14:textId="2AE27CE2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6B1EE59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B5BCD4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897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9AA790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F285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02AA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B47C2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F181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C1877D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04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F07C" w14:textId="136BD54C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203CA3D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165F39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30E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6435B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16E1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D100F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6F7A0C">
              <w:rPr>
                <w:rFonts w:ascii="Arial" w:hAnsi="Arial" w:cs="Arial"/>
                <w:sz w:val="18"/>
                <w:szCs w:val="18"/>
                <w:lang w:val="de-DE"/>
              </w:rPr>
              <w:t>N/A</w:t>
            </w:r>
          </w:p>
          <w:p w14:paraId="3E1F86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7BD7F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57957F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68E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 w:rsidRPr="006F7A0C"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159" w14:textId="4DDDAD6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disk format requirement for the EAS software (see clause 7.1.6.5 in ETSI NFV IFA-011 [7]).</w:t>
            </w:r>
          </w:p>
          <w:p w14:paraId="3B0FEA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A7F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DFC4AE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D2652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7F25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E1F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A3EAF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258131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DFD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 w:rsidRPr="006F7A0C"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1247" w14:textId="077F0A4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operating system requirement for the EAS software (see clause 7.1.6.5 in ETSI NFV IFA-011 [7]).</w:t>
            </w:r>
          </w:p>
          <w:p w14:paraId="324604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29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A36F1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EA28D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2DB3B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6547E1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76604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A3DB38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C23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9E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6F7A0C">
              <w:rPr>
                <w:rFonts w:ascii="Arial" w:hAnsi="Arial" w:cs="Arial"/>
                <w:sz w:val="18"/>
                <w:szCs w:val="18"/>
              </w:rPr>
              <w:t xml:space="preserve">NR cells. </w:t>
            </w:r>
          </w:p>
          <w:p w14:paraId="0DFAC5E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88643B2" w14:textId="77777777" w:rsidR="006F7A0C" w:rsidRPr="006F7A0C" w:rsidRDefault="006F7A0C" w:rsidP="006F7A0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6F7A0C">
              <w:rPr>
                <w:rFonts w:cs="Arial"/>
                <w:szCs w:val="18"/>
              </w:rPr>
              <w:t xml:space="preserve"> </w:t>
            </w: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6F7A0C">
              <w:rPr>
                <w:rFonts w:cs="Arial"/>
                <w:szCs w:val="18"/>
              </w:rPr>
              <w:t xml:space="preserve"> or </w:t>
            </w: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6F7A0C">
              <w:rPr>
                <w:rFonts w:cs="Arial"/>
                <w:szCs w:val="18"/>
              </w:rPr>
              <w:t xml:space="preserve"> or </w:t>
            </w: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6F7A0C">
              <w:rPr>
                <w:rFonts w:cs="Arial"/>
                <w:szCs w:val="18"/>
              </w:rPr>
              <w:t>),</w:t>
            </w:r>
            <w:r w:rsidRPr="006F7A0C">
              <w:t xml:space="preserve"> </w:t>
            </w:r>
            <w:r w:rsidRPr="006F7A0C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6F7A0C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ee subclause 8.2 of TS 38.300 [13]</w:t>
            </w:r>
            <w:r w:rsidRPr="006F7A0C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6F7A0C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1DFE048" w14:textId="77777777" w:rsidR="006F7A0C" w:rsidRPr="006F7A0C" w:rsidRDefault="006F7A0C" w:rsidP="006F7A0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CAC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D8E021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BF4059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B8848F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7663883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36D7C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6BEB9D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241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8A74" w14:textId="77777777" w:rsidR="006F7A0C" w:rsidRPr="006F7A0C" w:rsidRDefault="006F7A0C" w:rsidP="006F7A0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264966E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48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: TAI</w:t>
            </w:r>
          </w:p>
          <w:p w14:paraId="57D1DE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96271A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0AE22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6F64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365782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F1FE4F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793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4C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77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PLMNId</w:t>
            </w:r>
            <w:proofErr w:type="spellEnd"/>
          </w:p>
          <w:p w14:paraId="69B3E6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9A18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B8B94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A83D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14CECA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F7A0C" w:rsidRPr="006F7A0C" w14:paraId="0B63D74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9BD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6536" w14:textId="15154F1F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One or more URLs and/or IP Address(es) of ECS(s) (See </w:t>
            </w:r>
            <w:ins w:id="21" w:author="HUAWEI" w:date="2024-09-23T14:51:00Z">
              <w:r w:rsidR="00D11C1C">
                <w:rPr>
                  <w:rFonts w:ascii="Arial" w:hAnsi="Arial"/>
                  <w:sz w:val="18"/>
                </w:rPr>
                <w:t xml:space="preserve">clause 8.2.12 in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3079CE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E8B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34EBC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645303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756A2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1B4C0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3892C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31EBDF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8EF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5B1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identifier of the ECSP that provides the ECS (See TS 23.558 [2]).</w:t>
            </w:r>
          </w:p>
          <w:p w14:paraId="4B793DC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D7C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B8E6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E6F78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77EC5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B36F6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C4633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635E5F9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B8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E9C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6AD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0D4370C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F499F7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67772A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F76913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AEB4E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B8645A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697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6F7A0C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6F7A0C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ED5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service location for the EDN (see clause 7.3.3.4 in TS 23.558 [2]).</w:t>
            </w:r>
          </w:p>
          <w:p w14:paraId="42A9F6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D5EC3A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CF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0D1E5E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12CCB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45426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1252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6F978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197963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DA4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83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identifier of the edge data network (See TS 23.558 [2]).</w:t>
            </w:r>
          </w:p>
          <w:p w14:paraId="37740FF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A95BC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bCs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bCs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7B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A34B7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36CE3A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6653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9CAE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EDE5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3C51DE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9FE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53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AB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AffinityAntiAffinity</w:t>
            </w:r>
            <w:proofErr w:type="spellEnd"/>
          </w:p>
          <w:p w14:paraId="3407FF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D704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C52B1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713F74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02A0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8047EF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91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EC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898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4C448C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3928C56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C28BE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21316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E7134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C649EB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640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7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01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829D1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572DF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8BFA8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161E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9DD7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F9A2C0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8FE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026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7CD93A4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7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3BF576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52E09C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DD031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187E0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1A7DB7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EFEDF6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032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8D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C6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VirtualResource</w:t>
            </w:r>
            <w:proofErr w:type="spellEnd"/>
          </w:p>
          <w:p w14:paraId="3FA6A4F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13DEF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5D82E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736B0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DDAB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37D281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4F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F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6FC745E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728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80B8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3B91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5A59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3822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C924C1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0B0722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36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67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It indicates the minimum virtual </w:t>
            </w:r>
            <w:r w:rsidRPr="006F7A0C" w:rsidDel="002703D1">
              <w:rPr>
                <w:rFonts w:ascii="Arial" w:hAnsi="Arial"/>
                <w:sz w:val="18"/>
              </w:rPr>
              <w:t>disk</w:t>
            </w:r>
            <w:r w:rsidRPr="006F7A0C">
              <w:rPr>
                <w:rFonts w:ascii="Arial" w:hAnsi="Arial"/>
                <w:sz w:val="18"/>
              </w:rPr>
              <w:t xml:space="preserve"> storage requirement for the EAS (see clause 7.1.9.4.3.2 </w:t>
            </w:r>
            <w:r w:rsidRPr="006F7A0C" w:rsidDel="002703D1">
              <w:rPr>
                <w:rFonts w:ascii="Arial" w:hAnsi="Arial"/>
                <w:sz w:val="18"/>
              </w:rPr>
              <w:t>in</w:t>
            </w:r>
            <w:r w:rsidRPr="006F7A0C">
              <w:rPr>
                <w:rFonts w:ascii="Arial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CA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EDDEF6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336872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DECC9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EBB8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186A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67610B9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899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virtualCPU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871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It indicates the virtual </w:t>
            </w:r>
            <w:r w:rsidRPr="006F7A0C">
              <w:rPr>
                <w:rFonts w:ascii="Arial" w:hAnsi="Arial" w:hint="eastAsia"/>
                <w:sz w:val="18"/>
                <w:lang w:eastAsia="zh-CN"/>
              </w:rPr>
              <w:t>CPU</w:t>
            </w:r>
            <w:r w:rsidRPr="006F7A0C">
              <w:rPr>
                <w:rFonts w:ascii="Arial" w:hAnsi="Arial"/>
                <w:sz w:val="18"/>
              </w:rPr>
              <w:t xml:space="preserve"> requirement for the EAS (see clause 7.1.9.2.3.2 </w:t>
            </w:r>
            <w:r w:rsidRPr="006F7A0C" w:rsidDel="002703D1">
              <w:rPr>
                <w:rFonts w:ascii="Arial" w:hAnsi="Arial"/>
                <w:sz w:val="18"/>
              </w:rPr>
              <w:t>in</w:t>
            </w:r>
            <w:r w:rsidRPr="006F7A0C">
              <w:rPr>
                <w:rFonts w:ascii="Arial" w:hAnsi="Arial"/>
                <w:sz w:val="18"/>
              </w:rPr>
              <w:t xml:space="preserve"> ETSI NFV IFA-011 [7]).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C6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B12B7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DC1B5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10AB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96B6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DE933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F53236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8B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FA7" w14:textId="0069EC3A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One or more URLs and/or IP Address(es) of EES(s) (See </w:t>
            </w:r>
            <w:ins w:id="22" w:author="HUAWEI" w:date="2024-09-23T15:17:00Z">
              <w:r w:rsidR="000E2545">
                <w:rPr>
                  <w:rFonts w:ascii="Arial" w:hAnsi="Arial"/>
                  <w:sz w:val="18"/>
                </w:rPr>
                <w:t xml:space="preserve">clause 8.2.6 in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297FB7B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23B7159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E0E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96D2D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F2401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358E6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9F20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A927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E5F399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05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813" w14:textId="3A33567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It identifies the EES, see</w:t>
            </w:r>
            <w:ins w:id="23" w:author="HUAWEI" w:date="2024-09-23T15:18:00Z">
              <w:r w:rsidR="000E2545">
                <w:rPr>
                  <w:rFonts w:ascii="Arial" w:hAnsi="Arial" w:cs="Arial"/>
                  <w:sz w:val="18"/>
                  <w:szCs w:val="18"/>
                </w:rPr>
                <w:t xml:space="preserve"> clause 8.2.6 in</w:t>
              </w:r>
            </w:ins>
            <w:r w:rsidRPr="006F7A0C">
              <w:rPr>
                <w:rFonts w:ascii="Arial" w:hAnsi="Arial" w:cs="Arial"/>
                <w:sz w:val="18"/>
                <w:szCs w:val="18"/>
              </w:rPr>
              <w:t xml:space="preserve"> 3GPP TS 23.558</w:t>
            </w:r>
            <w:ins w:id="24" w:author="HUAWEI" w:date="2024-09-23T15:18:00Z">
              <w:r w:rsidR="000E2545" w:rsidRPr="006F7A0C">
                <w:rPr>
                  <w:rFonts w:ascii="Arial" w:hAnsi="Arial"/>
                  <w:sz w:val="18"/>
                </w:rPr>
                <w:t>[2]</w:t>
              </w:r>
            </w:ins>
            <w:r w:rsidRPr="006F7A0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E79898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EC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40C23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0C65E2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166F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CB2A4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2242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AC5171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3C2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BBD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6F7A0C">
              <w:rPr>
                <w:rFonts w:ascii="Courier New" w:hAnsi="Courier New"/>
              </w:rPr>
              <w:t>EASFunction</w:t>
            </w:r>
            <w:proofErr w:type="spellEnd"/>
            <w:r w:rsidRPr="006F7A0C">
              <w:rPr>
                <w:rFonts w:ascii="Courier New" w:hAnsi="Courier New"/>
              </w:rPr>
              <w:t>.</w:t>
            </w:r>
            <w:r w:rsidRPr="006F7A0C">
              <w:rPr>
                <w:rFonts w:ascii="Arial" w:hAnsi="Arial" w:cs="Arial"/>
                <w:sz w:val="18"/>
              </w:rPr>
              <w:t xml:space="preserve"> </w:t>
            </w:r>
          </w:p>
          <w:p w14:paraId="7420137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0D983BBD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6F7A0C">
              <w:rPr>
                <w:rFonts w:ascii="Courier New" w:hAnsi="Courier New"/>
              </w:rPr>
              <w:t>EASFunction</w:t>
            </w:r>
            <w:proofErr w:type="spellEnd"/>
            <w:r w:rsidRPr="006F7A0C">
              <w:rPr>
                <w:rFonts w:ascii="Courier New" w:hAnsi="Courier New"/>
              </w:rPr>
              <w:t xml:space="preserve"> MOI.</w:t>
            </w:r>
          </w:p>
          <w:p w14:paraId="2438846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73CF7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68DCBE0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C6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F98A4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0DED6B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83DE80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FBCC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BE066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20C0B23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BF5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7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52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00FBF5B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0E7D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5A9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A3891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CFBE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2874C7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0CA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5C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defines the serving location for an EES.</w:t>
            </w:r>
          </w:p>
          <w:p w14:paraId="4542FD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6050F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A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349DB3F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10D702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B938FB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FC036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1BE7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CDA0E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C55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aCID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F5E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rPr>
                <w:lang w:eastAsia="ko-KR"/>
              </w:rPr>
              <w:t xml:space="preserve">Identifies the AC(s) that can be served by the EAS </w:t>
            </w:r>
            <w:r w:rsidRPr="006F7A0C">
              <w:t>(See TS 23.558 [2]).</w:t>
            </w:r>
          </w:p>
          <w:p w14:paraId="45D52B9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1DF6E77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19F03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FB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65918E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31C12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F623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BCB52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3315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444937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A1D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597E" w14:textId="1193AC49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The identifier of the ASP that provides the EAS (See </w:t>
            </w:r>
            <w:ins w:id="25" w:author="HUAWEI" w:date="2024-09-23T15:24:00Z">
              <w:r w:rsidR="00B15720">
                <w:t>cl</w:t>
              </w:r>
            </w:ins>
            <w:ins w:id="26" w:author="HUAWEI" w:date="2024-09-23T15:25:00Z">
              <w:r w:rsidR="00B15720">
                <w:t xml:space="preserve">ause 8.6.5.3.2 in </w:t>
              </w:r>
            </w:ins>
            <w:r w:rsidRPr="006F7A0C">
              <w:t>TS 23.558 [2]).</w:t>
            </w:r>
          </w:p>
          <w:p w14:paraId="275F01B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02D1227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2330E7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DE5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7B8B67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43C184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7BD56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B77F9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A627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632F2EA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F00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A01" w14:textId="6B6A1D51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Human-readable description of the EAS (See </w:t>
            </w:r>
            <w:ins w:id="27" w:author="HUAWEI" w:date="2024-09-23T15:26:00Z">
              <w:r w:rsidR="007B56EA">
                <w:t xml:space="preserve">clause </w:t>
              </w:r>
            </w:ins>
            <w:ins w:id="28" w:author="HUAWEI" w:date="2024-09-23T15:27:00Z">
              <w:r w:rsidR="007B56EA">
                <w:t xml:space="preserve">8.2.4 in </w:t>
              </w:r>
            </w:ins>
            <w:r w:rsidRPr="006F7A0C">
              <w:t>TS 23.558 [2]).</w:t>
            </w:r>
          </w:p>
          <w:p w14:paraId="57EA6EF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57AF17C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330DDC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E2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A3351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DC6640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F981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EA9EB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D78C5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447AB6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3F2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E29F" w14:textId="0E452510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The availability schedule of the EAS (e.g. time windows) (See </w:t>
            </w:r>
            <w:ins w:id="29" w:author="HUAWEI" w:date="2024-09-23T15:27:00Z">
              <w:r w:rsidR="007B56EA">
                <w:t xml:space="preserve">clause 8.2.4 in </w:t>
              </w:r>
            </w:ins>
            <w:r w:rsidRPr="006F7A0C">
              <w:t>TS 23.558 [2]).</w:t>
            </w:r>
          </w:p>
          <w:p w14:paraId="52B5C115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21BD1BD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6EE2FA4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A92FF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8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Duration</w:t>
            </w:r>
          </w:p>
          <w:p w14:paraId="1828F9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6FBC2B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6A9EE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5FFB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3BC02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522E0D9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655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2B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It defines the start time of the duration for which the EAS is available.</w:t>
            </w:r>
          </w:p>
          <w:p w14:paraId="5AA2010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140E7CE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ADB74F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7AD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65CFB8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CDBDB1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7106E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21B39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7F377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5D64CBCB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791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875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It defines the send time of the duration for which the EAS is available.</w:t>
            </w:r>
          </w:p>
          <w:p w14:paraId="0E3F99E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38FF353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31A8543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B3C3C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40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5A2C66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46452C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C86AD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B6BB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345F21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1559BA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58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8743" w14:textId="5B564B92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The geographical service area that the EAS serves. ACs in UEs that are located outside that area shall not be served (See </w:t>
            </w:r>
            <w:ins w:id="30" w:author="HUAWEI" w:date="2024-09-23T15:32:00Z">
              <w:r w:rsidR="001E3149">
                <w:t>clause 8.2.4 in</w:t>
              </w:r>
              <w:r w:rsidR="001E3149" w:rsidRPr="006F7A0C">
                <w:t xml:space="preserve"> </w:t>
              </w:r>
            </w:ins>
            <w:r w:rsidRPr="006F7A0C">
              <w:t>TS 23.558 [2]).</w:t>
            </w:r>
          </w:p>
          <w:p w14:paraId="61ADE4B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672B1B7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CA654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FB1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75A4D9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E5F93B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B1AE1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2716CF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6D54A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02F1EF2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41B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eASTopologicalServiceArea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E09F" w14:textId="3B618121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rPr>
                <w:lang w:eastAsia="ko-KR"/>
              </w:rPr>
              <w:t>The EAS serves UEs that are connected to the Core Network from one of the cells included in this service area.</w:t>
            </w:r>
            <w:r w:rsidRPr="006F7A0C">
              <w:t xml:space="preserve"> ACs in UEs that are located outside this area shall not be served. (See </w:t>
            </w:r>
            <w:ins w:id="31" w:author="HUAWEI" w:date="2024-09-23T15:31:00Z">
              <w:r w:rsidR="001E3149">
                <w:t xml:space="preserve">clause 8.2.4 in </w:t>
              </w:r>
            </w:ins>
            <w:r w:rsidRPr="006F7A0C">
              <w:t>TS 23.558 [2]).</w:t>
            </w:r>
          </w:p>
          <w:p w14:paraId="2DF0173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6EB68E2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7BEA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539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AC61E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 w:rsidRPr="006F7A0C" w:rsidDel="00F73C35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D93A3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F8DD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D52C60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84064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33478E8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30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lastRenderedPageBreak/>
              <w:t>eASServicePermissionLevel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988F" w14:textId="7D2257E8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  <w:lang w:eastAsia="zh-CN"/>
              </w:rPr>
              <w:t xml:space="preserve">Level of service permissions e.g. trial, gold-class supported by the EAS </w:t>
            </w:r>
            <w:r w:rsidRPr="006F7A0C">
              <w:rPr>
                <w:rFonts w:ascii="Arial" w:hAnsi="Arial"/>
                <w:sz w:val="18"/>
              </w:rPr>
              <w:t xml:space="preserve">(See </w:t>
            </w:r>
            <w:ins w:id="32" w:author="HUAWEI" w:date="2024-09-23T15:32:00Z">
              <w:r w:rsidR="001E3149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>TS 23.558 [2]).</w:t>
            </w:r>
          </w:p>
          <w:p w14:paraId="5D18837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07813B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491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del w:id="33" w:author="HUAWEI" w:date="2024-09-23T15:33:00Z">
              <w:r w:rsidRPr="006F7A0C" w:rsidDel="001E3149">
                <w:rPr>
                  <w:rFonts w:ascii="Arial" w:hAnsi="Arial" w:cs="Arial"/>
                  <w:sz w:val="18"/>
                  <w:szCs w:val="18"/>
                </w:rPr>
                <w:delText>String</w:delText>
              </w:r>
            </w:del>
            <w:r w:rsidRPr="006F7A0C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896E47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FC821B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C169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66A8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62183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7675E7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CD9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7BFE" w14:textId="605CB863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  <w:lang w:eastAsia="zh-CN"/>
              </w:rPr>
              <w:t xml:space="preserve">Service features e.g. single vs. multi-player gaming service supported by the EAS </w:t>
            </w:r>
            <w:r w:rsidRPr="006F7A0C">
              <w:rPr>
                <w:rFonts w:ascii="Arial" w:hAnsi="Arial"/>
                <w:sz w:val="18"/>
              </w:rPr>
              <w:t xml:space="preserve">(See </w:t>
            </w:r>
            <w:ins w:id="34" w:author="HUAWEI" w:date="2024-09-23T15:33:00Z">
              <w:r w:rsidR="001E3149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>TS 23.558 [2]).</w:t>
            </w:r>
          </w:p>
          <w:p w14:paraId="5A617A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6895B4B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t>Allowed Value: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EEE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6F7A0C" w:rsidDel="003D0FAD">
              <w:rPr>
                <w:rFonts w:ascii="Arial" w:hAnsi="Arial" w:cs="Arial"/>
                <w:sz w:val="18"/>
                <w:szCs w:val="18"/>
              </w:rPr>
              <w:t>String</w:t>
            </w:r>
          </w:p>
          <w:p w14:paraId="13312D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0A0AF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7DCD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44CC2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5809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1D25AD0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A30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E30" w14:textId="51050005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F7A0C">
              <w:rPr>
                <w:rFonts w:ascii="Arial" w:hAnsi="Arial"/>
                <w:sz w:val="18"/>
                <w:lang w:eastAsia="zh-CN"/>
              </w:rPr>
              <w:t xml:space="preserve">Indicates if the EAS supports service continuity or not. This IE also indicates which ACR scenarios are supported by the EAS </w:t>
            </w:r>
            <w:r w:rsidRPr="006F7A0C">
              <w:rPr>
                <w:rFonts w:ascii="Arial" w:hAnsi="Arial"/>
                <w:sz w:val="18"/>
              </w:rPr>
              <w:t xml:space="preserve">(See </w:t>
            </w:r>
            <w:ins w:id="35" w:author="HUAWEI" w:date="2024-09-23T15:36:00Z">
              <w:r w:rsidR="001E3149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>TS 23.558 [2])</w:t>
            </w:r>
            <w:r w:rsidRPr="006F7A0C">
              <w:rPr>
                <w:rFonts w:ascii="Arial" w:hAnsi="Arial"/>
                <w:sz w:val="18"/>
                <w:lang w:eastAsia="zh-CN"/>
              </w:rPr>
              <w:t>.</w:t>
            </w:r>
          </w:p>
          <w:p w14:paraId="0A3A4A3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  <w:p w14:paraId="793D2312" w14:textId="3AAD636C" w:rsidR="006F7A0C" w:rsidRPr="006F7A0C" w:rsidDel="001E3149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" w:author="HUAWEI" w:date="2024-09-23T15:36:00Z"/>
                <w:lang w:eastAsia="zh-CN"/>
              </w:rPr>
            </w:pPr>
            <w:del w:id="37" w:author="HUAWEI" w:date="2024-09-23T15:36:00Z">
              <w:r w:rsidRPr="006F7A0C" w:rsidDel="001E3149">
                <w:rPr>
                  <w:lang w:eastAsia="zh-CN"/>
                </w:rPr>
                <w:delText>Default value: FALSE</w:delText>
              </w:r>
            </w:del>
          </w:p>
          <w:p w14:paraId="3977719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del w:id="38" w:author="HUAWEI" w:date="2024-09-23T15:37:00Z">
              <w:r w:rsidRPr="006F7A0C" w:rsidDel="001E3149">
                <w:rPr>
                  <w:rFonts w:ascii="Arial" w:hAnsi="Arial" w:cs="Arial"/>
                  <w:sz w:val="18"/>
                  <w:szCs w:val="18"/>
                </w:rPr>
                <w:delText>allowedValues: FALSE, TRUE</w:delText>
              </w:r>
            </w:del>
          </w:p>
          <w:p w14:paraId="364E421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79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2A05A19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5156A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A8B2F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E5F5E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7B9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6AB0BCC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74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59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ko-KR"/>
              </w:rPr>
            </w:pPr>
            <w:r w:rsidRPr="006F7A0C">
              <w:rPr>
                <w:lang w:eastAsia="ko-KR"/>
              </w:rPr>
              <w:t>DNAI(s) associated with the EAS. This IE is used as Potential Locations of Applications. It is a subset of the DNAI(s) associated with the EDN where the EAS resides.</w:t>
            </w:r>
          </w:p>
          <w:p w14:paraId="50069D0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ko-KR"/>
              </w:rPr>
            </w:pPr>
          </w:p>
          <w:p w14:paraId="28C3B96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ABF79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04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731B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0E926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7290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19F98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085DE5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429711E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99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eASAvailabilityReportingPeriod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CE1" w14:textId="192BD063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>The availability reporting period (i.e. heartbeat period) that indicates to the EES how often it needs to check the EAS's availability after a successful registration (See</w:t>
            </w:r>
            <w:ins w:id="39" w:author="HUAWEI" w:date="2024-09-23T15:38:00Z">
              <w:r w:rsidR="00085353">
                <w:t xml:space="preserve"> clause </w:t>
              </w:r>
            </w:ins>
            <w:ins w:id="40" w:author="HUAWEI" w:date="2024-09-23T15:39:00Z">
              <w:r w:rsidR="00085353">
                <w:t>8.2.4 in</w:t>
              </w:r>
            </w:ins>
            <w:r w:rsidRPr="006F7A0C">
              <w:t xml:space="preserve"> TS 23.558 [2]).</w:t>
            </w:r>
          </w:p>
          <w:p w14:paraId="08BF1A9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266B568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E3BD80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1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48614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6D91A6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D78E2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75FC9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693EB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158CC3F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93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eASStatus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6348" w14:textId="39ADE36F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The status of the EAS (e.g. enabled, disabled,</w:t>
            </w:r>
            <w:ins w:id="41" w:author="HUAWEI" w:date="2024-09-23T15:40:00Z">
              <w:r w:rsidR="004C4998" w:rsidRPr="004C4998">
                <w:rPr>
                  <w:rFonts w:ascii="Arial" w:hAnsi="Arial"/>
                  <w:sz w:val="18"/>
                </w:rPr>
                <w:t xml:space="preserve"> overload warning</w:t>
              </w:r>
              <w:r w:rsidR="004C4998">
                <w:rPr>
                  <w:rFonts w:ascii="Arial" w:hAnsi="Arial"/>
                  <w:sz w:val="18"/>
                </w:rPr>
                <w:t>,</w:t>
              </w:r>
            </w:ins>
            <w:r w:rsidRPr="006F7A0C">
              <w:rPr>
                <w:rFonts w:ascii="Arial" w:hAnsi="Arial"/>
                <w:sz w:val="18"/>
              </w:rPr>
              <w:t xml:space="preserve"> etc.) (See </w:t>
            </w:r>
            <w:ins w:id="42" w:author="HUAWEI" w:date="2024-09-23T15:40:00Z">
              <w:r w:rsidR="004C4998">
                <w:rPr>
                  <w:rFonts w:ascii="Arial" w:hAnsi="Arial"/>
                  <w:sz w:val="18"/>
                </w:rPr>
                <w:t xml:space="preserve">clause 8.2.4 in </w:t>
              </w:r>
            </w:ins>
            <w:r w:rsidRPr="006F7A0C">
              <w:rPr>
                <w:rFonts w:ascii="Arial" w:hAnsi="Arial"/>
                <w:sz w:val="18"/>
              </w:rPr>
              <w:t xml:space="preserve">TS 23.558 [2]). </w:t>
            </w:r>
          </w:p>
          <w:p w14:paraId="6CAED0B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989FD96" w14:textId="1A1C5685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6F7A0C">
              <w:t>Allowed values: ENABLED, DISABLED</w:t>
            </w:r>
            <w:ins w:id="43" w:author="HUAWEI" w:date="2024-09-23T15:39:00Z">
              <w:r w:rsidR="00085353">
                <w:t>, OVERLOAD_WARNING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15C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F99FBD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15F0F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DC6B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09614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E52A1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cs="Arial"/>
                <w:szCs w:val="18"/>
              </w:rPr>
              <w:t>isNullable</w:t>
            </w:r>
            <w:proofErr w:type="spellEnd"/>
            <w:r w:rsidRPr="006F7A0C">
              <w:rPr>
                <w:rFonts w:cs="Arial"/>
                <w:szCs w:val="18"/>
              </w:rPr>
              <w:t>: False</w:t>
            </w:r>
          </w:p>
        </w:tc>
      </w:tr>
      <w:tr w:rsidR="006F7A0C" w:rsidRPr="006F7A0C" w14:paraId="283A905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C90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F9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parameter defines the location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6E0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6EF2DEA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54CF7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A8BD0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67E4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B1DB6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7958548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A9C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lang w:eastAsia="zh-CN"/>
              </w:rPr>
              <w:t>r</w:t>
            </w:r>
            <w:r w:rsidRPr="006F7A0C">
              <w:rPr>
                <w:rFonts w:ascii="Courier New" w:hAnsi="Courier New" w:cs="Courier New"/>
                <w:lang w:eastAsia="zh-CN"/>
              </w:rPr>
              <w:t>esourceReservationRequirement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BA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423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ResourceReservationRequirement</w:t>
            </w:r>
            <w:proofErr w:type="spellEnd"/>
          </w:p>
          <w:p w14:paraId="2379C85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1207BBE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DC132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7B7D2A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218B80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4EAC2C1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DE0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EA6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compute requirement for reservation (see </w:t>
            </w:r>
            <w:proofErr w:type="spellStart"/>
            <w:r w:rsidRPr="006F7A0C">
              <w:rPr>
                <w:rFonts w:ascii="Arial" w:hAnsi="Arial"/>
                <w:sz w:val="18"/>
              </w:rPr>
              <w:t>VirtualComputeDesc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in clause 7.1.9.2.2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B4E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C22D8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CD332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2F7D1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E97C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7063A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A6A83E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B5E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lastRenderedPageBreak/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A81" w14:textId="3199B608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</w:t>
            </w:r>
            <w:proofErr w:type="spellStart"/>
            <w:r w:rsidRPr="006F7A0C">
              <w:rPr>
                <w:rFonts w:ascii="Arial" w:hAnsi="Arial"/>
                <w:sz w:val="18"/>
              </w:rPr>
              <w:t>storaget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requirement for reservation (see </w:t>
            </w:r>
            <w:proofErr w:type="spellStart"/>
            <w:r w:rsidRPr="006F7A0C">
              <w:rPr>
                <w:rFonts w:ascii="Arial" w:hAnsi="Arial"/>
                <w:sz w:val="18"/>
              </w:rPr>
              <w:t>VirtualStorageDesc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in clause 7.1.9.</w:t>
            </w:r>
            <w:ins w:id="44" w:author="HUAWEI" w:date="2024-09-23T15:43:00Z">
              <w:r w:rsidR="004C4998">
                <w:rPr>
                  <w:rFonts w:ascii="Arial" w:hAnsi="Arial"/>
                  <w:sz w:val="18"/>
                </w:rPr>
                <w:t>4</w:t>
              </w:r>
            </w:ins>
            <w:del w:id="45" w:author="HUAWEI" w:date="2024-09-23T15:43:00Z">
              <w:r w:rsidRPr="006F7A0C" w:rsidDel="004C4998">
                <w:rPr>
                  <w:rFonts w:ascii="Arial" w:hAnsi="Arial"/>
                  <w:sz w:val="18"/>
                </w:rPr>
                <w:delText>2</w:delText>
              </w:r>
            </w:del>
            <w:r w:rsidRPr="006F7A0C">
              <w:rPr>
                <w:rFonts w:ascii="Arial" w:hAnsi="Arial"/>
                <w:sz w:val="18"/>
              </w:rPr>
              <w:t>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61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AEA5D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C0F01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C222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AB97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1D66EE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11D9CC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D1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75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networking requirement for reservation. </w:t>
            </w:r>
            <w:r w:rsidRPr="006F7A0C">
              <w:rPr>
                <w:rFonts w:ascii="Arial" w:hAnsi="Arial"/>
                <w:sz w:val="18"/>
                <w:lang w:eastAsia="zh-CN"/>
              </w:rPr>
              <w:t>It is described as the connection bandwidth in Kbit/s 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95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F73E53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2DD4D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4BE04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E6D96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2F42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8D9692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0F8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requestedReservationExpiration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56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</w:t>
            </w:r>
            <w:proofErr w:type="spellStart"/>
            <w:r w:rsidRPr="006F7A0C">
              <w:rPr>
                <w:rFonts w:ascii="Arial" w:hAnsi="Arial"/>
                <w:sz w:val="18"/>
              </w:rPr>
              <w:t>MnS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consumer's </w:t>
            </w:r>
            <w:proofErr w:type="spellStart"/>
            <w:r w:rsidRPr="006F7A0C">
              <w:rPr>
                <w:rFonts w:ascii="Arial" w:hAnsi="Arial"/>
                <w:sz w:val="18"/>
              </w:rPr>
              <w:t>requirememts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for the validity period of the resource reservation. </w:t>
            </w:r>
          </w:p>
          <w:p w14:paraId="6F916D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93274A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B167C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4F7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DateTime</w:t>
            </w:r>
            <w:proofErr w:type="spellEnd"/>
          </w:p>
          <w:p w14:paraId="2582BDA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379F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5A52E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2AD91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D6D5D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1D58E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F7A0C" w:rsidRPr="006F7A0C" w14:paraId="2636D3B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599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31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t xml:space="preserve">This parameter defines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7C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ResourceReservationStatus</w:t>
            </w:r>
            <w:proofErr w:type="spellEnd"/>
          </w:p>
          <w:p w14:paraId="183CCAB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6F7A0C">
              <w:rPr>
                <w:rFonts w:ascii="Arial" w:hAnsi="Arial" w:cs="Arial"/>
                <w:sz w:val="18"/>
                <w:szCs w:val="18"/>
              </w:rPr>
              <w:t>1..</w:t>
            </w:r>
            <w:proofErr w:type="gramEnd"/>
            <w:r w:rsidRPr="006F7A0C"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6F3ACBF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DAEAC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10E1D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9CAA1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DD4684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0E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F3E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t xml:space="preserve">It identifies a reserved resource. 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691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String</w:t>
            </w:r>
          </w:p>
          <w:p w14:paraId="6195A4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44C8BE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447A24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2B2956C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6BF414F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7F2C03C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FA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86A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This parameter defines the status for a reserved resource. This attribute is configured by </w:t>
            </w:r>
            <w:proofErr w:type="spellStart"/>
            <w:r w:rsidRPr="006F7A0C">
              <w:t>MnS</w:t>
            </w:r>
            <w:proofErr w:type="spellEnd"/>
            <w:r w:rsidRPr="006F7A0C">
              <w:t xml:space="preserve"> producer and can be read by </w:t>
            </w:r>
            <w:proofErr w:type="spellStart"/>
            <w:r w:rsidRPr="006F7A0C">
              <w:t>MnS</w:t>
            </w:r>
            <w:proofErr w:type="spellEnd"/>
            <w:r w:rsidRPr="006F7A0C">
              <w:t xml:space="preserve"> consumer.</w:t>
            </w:r>
          </w:p>
          <w:p w14:paraId="214101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55EE95C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t xml:space="preserve">Allowed Value: </w:t>
            </w:r>
          </w:p>
          <w:p w14:paraId="3CF49C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6F7A0C">
              <w:rPr>
                <w:rFonts w:hint="eastAsia"/>
              </w:rPr>
              <w:t>R</w:t>
            </w:r>
            <w:r w:rsidRPr="006F7A0C">
              <w:t>ESERVED: which means the specified resources is reserved and available to be used by the ASP.</w:t>
            </w:r>
          </w:p>
          <w:p w14:paraId="0F1C375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</w:p>
          <w:p w14:paraId="488405D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t>USED: which means the reserved resource is used by ASP.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91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653F0D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D4C6E7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8374BDC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66155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34D32A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39BE85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067C09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C46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E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</w:t>
            </w:r>
            <w:del w:id="46" w:author="HUAWEI" w:date="2024-09-26T10:01:00Z">
              <w:r w:rsidRPr="006F7A0C" w:rsidDel="005102BC">
                <w:rPr>
                  <w:rFonts w:ascii="Arial" w:hAnsi="Arial"/>
                  <w:sz w:val="18"/>
                </w:rPr>
                <w:delText>s</w:delText>
              </w:r>
            </w:del>
            <w:r w:rsidRPr="006F7A0C">
              <w:rPr>
                <w:rFonts w:ascii="Arial" w:hAnsi="Arial"/>
                <w:sz w:val="18"/>
              </w:rPr>
              <w:t xml:space="preserve"> dictates the relocation trigger for the EAS. It is a complex type which include the following attributes.</w:t>
            </w:r>
          </w:p>
          <w:p w14:paraId="6CA9E4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4CB7EEB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4D98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E4C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F7A0C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22B3E31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6A1B791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3B0146B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3B03A34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LOCKED</w:t>
            </w:r>
          </w:p>
          <w:p w14:paraId="159B430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7267100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7D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F5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 defines if the EAS is to be relocated immediately or at a future point of time.</w:t>
            </w:r>
          </w:p>
          <w:p w14:paraId="3EE49FF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63D8D7F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</w:t>
            </w:r>
            <w:proofErr w:type="spellEnd"/>
            <w:r w:rsidRPr="006F7A0C">
              <w:rPr>
                <w:rFonts w:ascii="Arial" w:hAnsi="Arial"/>
                <w:sz w:val="18"/>
              </w:rP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CCEB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ENUM</w:t>
            </w:r>
          </w:p>
          <w:p w14:paraId="67DC1C33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0232BFA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FEF0517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3FA32FA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: Not </w:t>
            </w: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4B365A7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9C8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EC0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 defines a time stamp in future at which the EAS relocation will be initiated.</w:t>
            </w:r>
          </w:p>
          <w:p w14:paraId="779725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C80F9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E56ED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59C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F7A0C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29B2937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42CF045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1AE6FAA4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2A2A286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2E5D453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69370C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E27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lastRenderedPageBreak/>
              <w:t>relocationRejectByASP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BC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A Boolean attribute which can be updated by the ASP to indicate its disagreement with the relocation. The value TRUE indicate that the ASP do not agree with the relocation. </w:t>
            </w:r>
          </w:p>
          <w:p w14:paraId="602302C9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A2EBA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6C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Boolean</w:t>
            </w:r>
          </w:p>
          <w:p w14:paraId="61EA5AC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76A99DF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41E21D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7304FA9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  <w:p w14:paraId="210D4E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45ED29F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1EEB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r w:rsidRPr="006F7A0C"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DFA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attribute described the EAS relocation policies from the ASP.</w:t>
            </w:r>
          </w:p>
          <w:p w14:paraId="44720CE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6665A29A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YES: This dictates that an EAS can be relocated as and when required</w:t>
            </w:r>
          </w:p>
          <w:p w14:paraId="641BDFF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NO: This dictates an EAS cannot be relocated at all</w:t>
            </w:r>
          </w:p>
          <w:p w14:paraId="1C6CB1E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YESwNOTIFY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: This indicates that an EAS can be relocated with a prior notification </w:t>
            </w:r>
          </w:p>
          <w:p w14:paraId="10F2696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EC15C05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AF404F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allowedValues</w:t>
            </w:r>
            <w:proofErr w:type="spellEnd"/>
            <w:r w:rsidRPr="006F7A0C">
              <w:rPr>
                <w:rFonts w:ascii="Arial" w:hAnsi="Arial"/>
                <w:sz w:val="18"/>
              </w:rPr>
              <w:t>: "YES", "NO", “</w:t>
            </w:r>
            <w:proofErr w:type="spellStart"/>
            <w:r w:rsidRPr="006F7A0C">
              <w:rPr>
                <w:rFonts w:ascii="Arial" w:hAnsi="Arial"/>
                <w:sz w:val="18"/>
              </w:rPr>
              <w:t>YESwNOTIFY</w:t>
            </w:r>
            <w:proofErr w:type="spellEnd"/>
            <w:r w:rsidRPr="006F7A0C">
              <w:rPr>
                <w:rFonts w:ascii="Arial" w:hAnsi="Arial"/>
                <w:sz w:val="18"/>
              </w:rPr>
              <w:t>”</w:t>
            </w:r>
          </w:p>
          <w:p w14:paraId="1E6FF0D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47784C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Editors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C60E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ENUM</w:t>
            </w:r>
          </w:p>
          <w:p w14:paraId="5D2BF288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7A043786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0ED31402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52B33BCF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410A5F0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A55DEE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9E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 w:hint="eastAsia"/>
                <w:lang w:eastAsia="zh-CN"/>
              </w:rPr>
              <w:t>a</w:t>
            </w:r>
            <w:r w:rsidRPr="006F7A0C"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FD2" w14:textId="040A804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parameter defines the available edge virtual resources managed by an EDN </w:t>
            </w:r>
            <w:r w:rsidRPr="006F7A0C">
              <w:rPr>
                <w:rFonts w:hint="eastAsia"/>
                <w:lang w:eastAsia="zh-CN"/>
              </w:rPr>
              <w:t>(</w:t>
            </w:r>
            <w:r w:rsidRPr="006F7A0C">
              <w:rPr>
                <w:lang w:eastAsia="zh-CN"/>
              </w:rPr>
              <w:t xml:space="preserve">see </w:t>
            </w:r>
            <w:proofErr w:type="spellStart"/>
            <w:r w:rsidRPr="006F7A0C">
              <w:rPr>
                <w:rFonts w:ascii="Arial" w:hAnsi="Arial"/>
                <w:sz w:val="18"/>
              </w:rPr>
              <w:t>NfviCapacityInfo</w:t>
            </w:r>
            <w:proofErr w:type="spellEnd"/>
            <w:r w:rsidRPr="006F7A0C">
              <w:rPr>
                <w:rFonts w:ascii="Arial" w:hAnsi="Arial"/>
                <w:sz w:val="18"/>
              </w:rPr>
              <w:t xml:space="preserve"> in clause 10.5.2.3 of ETS</w:t>
            </w:r>
            <w:ins w:id="47" w:author="HUAWEI" w:date="2024-09-23T16:17:00Z">
              <w:r w:rsidR="00075166">
                <w:rPr>
                  <w:rFonts w:ascii="Arial" w:hAnsi="Arial"/>
                  <w:sz w:val="18"/>
                </w:rPr>
                <w:t>I</w:t>
              </w:r>
            </w:ins>
            <w:r w:rsidRPr="006F7A0C">
              <w:rPr>
                <w:rFonts w:ascii="Arial" w:hAnsi="Arial"/>
                <w:sz w:val="18"/>
              </w:rPr>
              <w:t xml:space="preserve"> NFV SOL-005 [17]</w:t>
            </w:r>
            <w:r w:rsidRPr="006F7A0C">
              <w:rPr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03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type: String</w:t>
            </w:r>
          </w:p>
          <w:p w14:paraId="6CAEE00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multiplicity: 1</w:t>
            </w:r>
          </w:p>
          <w:p w14:paraId="0BD52A5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isOrdered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0BC6DFB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isUnique</w:t>
            </w:r>
            <w:proofErr w:type="spellEnd"/>
            <w:r w:rsidRPr="006F7A0C">
              <w:rPr>
                <w:rFonts w:ascii="Arial" w:hAnsi="Arial"/>
                <w:sz w:val="18"/>
              </w:rPr>
              <w:t>: N/A</w:t>
            </w:r>
          </w:p>
          <w:p w14:paraId="678156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defaultValue</w:t>
            </w:r>
            <w:proofErr w:type="spellEnd"/>
            <w:r w:rsidRPr="006F7A0C">
              <w:rPr>
                <w:rFonts w:ascii="Arial" w:hAnsi="Arial"/>
                <w:sz w:val="18"/>
              </w:rPr>
              <w:t>: None</w:t>
            </w:r>
          </w:p>
          <w:p w14:paraId="67E3699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553BDB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E1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10F5" w14:textId="7A2700B5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6F7A0C">
              <w:rPr>
                <w:rFonts w:ascii="Arial" w:hAnsi="Arial"/>
                <w:sz w:val="18"/>
                <w:lang w:eastAsia="zh-CN"/>
              </w:rPr>
              <w:t xml:space="preserve">t indicates the identifier of the VNFD which contains the </w:t>
            </w:r>
            <w:r w:rsidRPr="006F7A0C">
              <w:rPr>
                <w:rFonts w:ascii="Arial" w:hAnsi="Arial"/>
                <w:sz w:val="18"/>
              </w:rPr>
              <w:t>virtual resource requirements of an EAS. (see clause 7.1</w:t>
            </w:r>
            <w:ins w:id="48" w:author="HUAWEI" w:date="2024-09-23T15:47:00Z">
              <w:r w:rsidR="00DB0971">
                <w:rPr>
                  <w:rFonts w:ascii="Arial" w:hAnsi="Arial"/>
                  <w:sz w:val="18"/>
                </w:rPr>
                <w:t>.2.2</w:t>
              </w:r>
            </w:ins>
            <w:r w:rsidRPr="006F7A0C">
              <w:rPr>
                <w:rFonts w:ascii="Arial" w:hAnsi="Arial"/>
                <w:sz w:val="18"/>
              </w:rPr>
              <w:t xml:space="preserve"> in ETSI NFV IFA-011 [7]).</w:t>
            </w:r>
            <w:r w:rsidRPr="006F7A0C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505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BF8AC9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020E8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F3F33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CC631D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A73BD8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0EDB8F2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2C0A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0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identifies the PO.</w:t>
            </w:r>
          </w:p>
          <w:p w14:paraId="13B325A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AB76DF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01E2A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0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146EB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8BF2C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0F277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6B08D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3F8B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871ADB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915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leadingOPiD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7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This identifies the LO.</w:t>
            </w:r>
          </w:p>
          <w:p w14:paraId="0CF2309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423F242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5B3D2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EC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31D2C9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 w:rsidDel="002F39F0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144CC0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5469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5409D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0A47C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27444E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ECF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B55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>This identifies the particular federation created.</w:t>
            </w:r>
          </w:p>
          <w:p w14:paraId="1D16B7B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0B935FF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D486A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A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BBC4F7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24120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946ED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6D905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4635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50D40F7A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45D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4CD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>This defines the time post which the federation relationship shall expire.</w:t>
            </w:r>
          </w:p>
          <w:p w14:paraId="37A1B1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512D87F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C6F94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3F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100B93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72738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B0330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A2CF9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10390B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4F8B3157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A85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 w:rsidDel="00C35F73">
              <w:rPr>
                <w:rFonts w:ascii="Courier New" w:hAnsi="Courier New" w:cs="Courier New"/>
                <w:lang w:eastAsia="zh-CN"/>
              </w:rPr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F67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 w:rsidDel="00C35F73">
              <w:rPr>
                <w:rFonts w:ascii="Arial" w:hAnsi="Arial"/>
                <w:sz w:val="18"/>
                <w:lang w:val="en-US" w:eastAsia="ja-JP"/>
              </w:rPr>
              <w:t xml:space="preserve">Date and time of the federation initiated by the </w:t>
            </w:r>
            <w:r w:rsidRPr="006F7A0C">
              <w:rPr>
                <w:rFonts w:ascii="Arial" w:hAnsi="Arial"/>
                <w:sz w:val="18"/>
                <w:lang w:val="en-US" w:eastAsia="ja-JP"/>
              </w:rPr>
              <w:t>Leading</w:t>
            </w:r>
            <w:r w:rsidRPr="006F7A0C" w:rsidDel="00C35F73">
              <w:rPr>
                <w:rFonts w:ascii="Arial" w:hAnsi="Arial"/>
                <w:sz w:val="18"/>
                <w:lang w:val="en-US" w:eastAsia="ja-JP"/>
              </w:rPr>
              <w:t xml:space="preserve"> operator</w:t>
            </w:r>
            <w:r w:rsidRPr="006F7A0C">
              <w:rPr>
                <w:rFonts w:ascii="Arial" w:hAnsi="Arial"/>
                <w:sz w:val="18"/>
                <w:lang w:val="en-US" w:eastAsia="ja-JP"/>
              </w:rPr>
              <w:t>.</w:t>
            </w:r>
          </w:p>
          <w:p w14:paraId="4A5BD3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3FC3210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D7C66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B06A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 w:rsidDel="00C35F73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DateTime</w:t>
            </w:r>
            <w:proofErr w:type="spellEnd"/>
          </w:p>
          <w:p w14:paraId="3CF3BF87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 w:rsidDel="00C35F73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 w:rsidDel="00C35F7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0782E5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 w:rsidDel="00C35F73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3577C4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 w:rsidDel="00C35F73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405552" w14:textId="77777777" w:rsidR="006F7A0C" w:rsidRPr="006F7A0C" w:rsidDel="00C35F73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 w:rsidDel="00C35F73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 w:rsidDel="00C35F73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1610B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C22BA1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A4A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acceptedEDNList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B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>It provides the list of EDN that are accepted by the LO.</w:t>
            </w:r>
          </w:p>
          <w:p w14:paraId="33F24F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71E28DF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6E24D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E6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B36CAD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1…*</w:t>
            </w:r>
          </w:p>
          <w:p w14:paraId="60119BC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E915E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D0483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66F6F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39911DBF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D6AC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lastRenderedPageBreak/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5CA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availableVirtualResource</w:t>
            </w:r>
            <w:proofErr w:type="spellEnd"/>
            <w:r w:rsidRPr="006F7A0C">
              <w:rPr>
                <w:rFonts w:ascii="Arial" w:hAnsi="Arial"/>
                <w:sz w:val="18"/>
              </w:rPr>
              <w:t>) in the EDN. The LO will only be authorized to reserve and use this amount of resources.</w:t>
            </w:r>
          </w:p>
          <w:p w14:paraId="1FD02AA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1001C97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A06C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33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VirtualResource</w:t>
            </w:r>
            <w:proofErr w:type="spellEnd"/>
          </w:p>
          <w:p w14:paraId="46787BE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362AF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1AAA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1B5F1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1B18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0501E0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15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79D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F7A0C">
              <w:rPr>
                <w:rFonts w:ascii="Arial" w:hAnsi="Arial"/>
                <w:sz w:val="18"/>
              </w:rPr>
              <w:t xml:space="preserve">This defines the available EAS in the shared EDN. This will be the DN of </w:t>
            </w:r>
            <w:proofErr w:type="spellStart"/>
            <w:r w:rsidRPr="006F7A0C">
              <w:rPr>
                <w:rFonts w:ascii="Arial" w:hAnsi="Arial"/>
                <w:sz w:val="18"/>
              </w:rPr>
              <w:t>EASProfile</w:t>
            </w:r>
            <w:proofErr w:type="spellEnd"/>
            <w:r w:rsidRPr="006F7A0C">
              <w:rPr>
                <w:rFonts w:ascii="Arial" w:hAnsi="Arial"/>
                <w:sz w:val="18"/>
              </w:rPr>
              <w:t>.</w:t>
            </w:r>
          </w:p>
          <w:p w14:paraId="55C50D0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0391191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7D2C0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EC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C1E7D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8B7265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468C4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8074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F7DF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575E17A0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978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F25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6F7A0C">
              <w:rPr>
                <w:rFonts w:ascii="Arial" w:hAnsi="Arial"/>
                <w:sz w:val="18"/>
                <w:lang w:val="en-US"/>
              </w:rPr>
              <w:t>This defines information related with offered EDN available with PO.</w:t>
            </w:r>
          </w:p>
          <w:p w14:paraId="2D2E5E8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/>
              </w:rPr>
            </w:pPr>
          </w:p>
          <w:p w14:paraId="66EC65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606D1B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D76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AvailableEDNList</w:t>
            </w:r>
            <w:proofErr w:type="spellEnd"/>
          </w:p>
          <w:p w14:paraId="27FEA12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E78DA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5FE36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A3F0F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5FE19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1B4847E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30C3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84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>This defines the federation ID provided by the PO to LO at the time of federation establishment.</w:t>
            </w:r>
          </w:p>
          <w:p w14:paraId="50EDB52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</w:p>
          <w:p w14:paraId="4A4CA34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2138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19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FBA523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9F1369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C714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7776D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16DD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482AFAA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25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2A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r w:rsidRPr="006F7A0C">
              <w:rPr>
                <w:rFonts w:ascii="Arial" w:hAnsi="Arial"/>
                <w:sz w:val="18"/>
                <w:lang w:val="en-US" w:eastAsia="ja-JP"/>
              </w:rPr>
              <w:t xml:space="preserve">This identifies the reserved block of resources. This will be the DN of </w:t>
            </w:r>
            <w:proofErr w:type="spellStart"/>
            <w:r w:rsidRPr="006F7A0C">
              <w:rPr>
                <w:rFonts w:ascii="Arial" w:hAnsi="Arial"/>
                <w:sz w:val="18"/>
                <w:lang w:val="en-US" w:eastAsia="ja-JP"/>
              </w:rPr>
              <w:t>EASResourceReservationJob</w:t>
            </w:r>
            <w:proofErr w:type="spellEnd"/>
            <w:r w:rsidRPr="006F7A0C">
              <w:rPr>
                <w:rFonts w:ascii="Arial" w:hAnsi="Arial"/>
                <w:sz w:val="18"/>
                <w:lang w:val="en-US" w:eastAsia="ja-JP"/>
              </w:rPr>
              <w:t>.</w:t>
            </w:r>
          </w:p>
          <w:p w14:paraId="2FCCF9F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9E90A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71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10C12D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73CA08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BE7E2C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F4479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6BF88D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241C082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08A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federateECSIdentifier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C1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ECS that is to be shared as part of edge federation. This will be a DN of the ECS deployed in the participating operator domain for edge services.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F8D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59580C7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E327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68327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6478CA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7A9F6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66D56BAE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46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federatedPOPIdentifier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B73C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The identifier of the participating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2E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AAECCD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EF488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172CC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DE9D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0A0E09A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19763E6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D63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federatedECSProfile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CEC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The information related with ECS Profile. See clause 8.2.12 of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D3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7ACFB6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368A8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6BF45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889A87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49CE204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0817B11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1F5E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servedEASList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532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list of EAS(s) available with the partner ECS. This specifies the</w:t>
            </w:r>
            <w:del w:id="49" w:author="HUAWEI" w:date="2024-09-27T11:47:00Z">
              <w:r w:rsidRPr="006F7A0C" w:rsidDel="00421F98">
                <w:rPr>
                  <w:rFonts w:ascii="Arial" w:hAnsi="Arial" w:cs="Arial"/>
                  <w:sz w:val="18"/>
                  <w:szCs w:val="18"/>
                </w:rPr>
                <w:delText xml:space="preserve"> will a</w:delText>
              </w:r>
            </w:del>
            <w:r w:rsidRPr="006F7A0C" w:rsidDel="00BC7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A0C">
              <w:rPr>
                <w:rFonts w:ascii="Arial" w:hAnsi="Arial" w:cs="Arial"/>
                <w:sz w:val="18"/>
                <w:szCs w:val="18"/>
              </w:rPr>
              <w:t xml:space="preserve">DN of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EASFunction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7E2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FAB567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B1FF0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4353F19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667889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CF0E4AC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351D235C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A30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lastRenderedPageBreak/>
              <w:t>servedEESList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633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list of EES(s) available with the partner ECS. This specifies the</w:t>
            </w:r>
            <w:del w:id="50" w:author="HUAWEI" w:date="2024-09-27T11:47:00Z">
              <w:r w:rsidRPr="006F7A0C" w:rsidDel="00421F98">
                <w:rPr>
                  <w:rFonts w:ascii="Arial" w:hAnsi="Arial" w:cs="Arial"/>
                  <w:sz w:val="18"/>
                  <w:szCs w:val="18"/>
                </w:rPr>
                <w:delText xml:space="preserve"> will a</w:delText>
              </w:r>
            </w:del>
            <w:r w:rsidRPr="006F7A0C" w:rsidDel="00BC7E4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A0C">
              <w:rPr>
                <w:rFonts w:ascii="Arial" w:hAnsi="Arial" w:cs="Arial"/>
                <w:sz w:val="18"/>
                <w:szCs w:val="18"/>
              </w:rPr>
              <w:t xml:space="preserve">DN of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EESFunction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8B78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03D62AB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DFF1F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F68422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DBD8A3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B6B0EA1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19B22574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575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sharedECSInfo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730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ECS(s) belonging to P-OP that can be used in case of roaming and federation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C0B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FederatedECSInfo</w:t>
            </w:r>
            <w:proofErr w:type="spellEnd"/>
          </w:p>
          <w:p w14:paraId="56B61F00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3D025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32887A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EA02C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078E9E7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4130D6F5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8125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 w:val="18"/>
                <w:lang w:eastAsia="zh-CN"/>
              </w:rPr>
              <w:t>federatedECSInfo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568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This defines the information related with shared ECS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B2E9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FederatedECSInfo</w:t>
            </w:r>
            <w:proofErr w:type="spellEnd"/>
          </w:p>
          <w:p w14:paraId="6E716DE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0915DC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33C6894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28C822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697EC3" w14:textId="77777777" w:rsidR="006F7A0C" w:rsidRPr="006F7A0C" w:rsidRDefault="006F7A0C" w:rsidP="006F7A0C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F7A0C" w:rsidRPr="006F7A0C" w14:paraId="5ADA12B3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FDC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lang w:eastAsia="zh-CN"/>
              </w:rPr>
              <w:t>availableEDN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A002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/>
                <w:sz w:val="18"/>
                <w:lang w:val="en-US"/>
              </w:rPr>
              <w:t>This defines the available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325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24AFDD45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9C8533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52E4DAF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C671C73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BB348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/>
                <w:sz w:val="18"/>
              </w:rPr>
              <w:t>isNullable</w:t>
            </w:r>
            <w:proofErr w:type="spellEnd"/>
            <w:r w:rsidRPr="006F7A0C">
              <w:rPr>
                <w:rFonts w:ascii="Arial" w:hAnsi="Arial"/>
                <w:sz w:val="18"/>
              </w:rPr>
              <w:t>: False</w:t>
            </w:r>
          </w:p>
        </w:tc>
      </w:tr>
      <w:tr w:rsidR="006F7A0C" w:rsidRPr="006F7A0C" w14:paraId="0DFE37E8" w14:textId="77777777" w:rsidTr="004F5A34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50F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6F7A0C">
              <w:rPr>
                <w:rFonts w:ascii="Courier New" w:hAnsi="Courier New" w:cs="Courier New"/>
                <w:szCs w:val="18"/>
              </w:rPr>
              <w:t>eASDeploymentMonitor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034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6F7A0C">
              <w:rPr>
                <w:rFonts w:ascii="Arial" w:hAnsi="Arial" w:cs="Arial"/>
                <w:sz w:val="18"/>
                <w:szCs w:val="18"/>
              </w:rPr>
              <w:t xml:space="preserve">Provides monitoring for the process of </w:t>
            </w:r>
            <w:r w:rsidRPr="006F7A0C">
              <w:rPr>
                <w:rFonts w:ascii="Arial" w:hAnsi="Arial"/>
                <w:sz w:val="18"/>
                <w:lang w:eastAsia="zh-CN"/>
              </w:rPr>
              <w:t>deployment of EAS(s)</w:t>
            </w:r>
            <w:r w:rsidRPr="006F7A0C">
              <w:rPr>
                <w:rFonts w:ascii="Arial" w:hAnsi="Arial" w:cs="Arial"/>
                <w:sz w:val="18"/>
                <w:szCs w:val="18"/>
              </w:rPr>
              <w:t>. The data type of this attribute is the "</w:t>
            </w:r>
            <w:proofErr w:type="spellStart"/>
            <w:r w:rsidRPr="006F7A0C">
              <w:rPr>
                <w:rFonts w:ascii="Arial" w:hAnsi="Arial" w:cs="Arial"/>
                <w:sz w:val="18"/>
                <w:szCs w:val="18"/>
              </w:rPr>
              <w:t>ProcessMonitor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</w:rPr>
              <w:t xml:space="preserve">" as defined in </w:t>
            </w:r>
            <w:r w:rsidRPr="006F7A0C">
              <w:rPr>
                <w:rFonts w:ascii="Arial" w:hAnsi="Arial"/>
                <w:sz w:val="18"/>
                <w:lang w:eastAsia="zh-CN"/>
              </w:rPr>
              <w:t>TS 28.622[4]</w:t>
            </w:r>
            <w:r w:rsidRPr="006F7A0C">
              <w:rPr>
                <w:rFonts w:ascii="Arial" w:hAnsi="Arial"/>
                <w:sz w:val="18"/>
              </w:rPr>
              <w:t>.</w:t>
            </w:r>
          </w:p>
          <w:p w14:paraId="55683931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A66DF86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6F7A0C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DF88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ProcessMonitor</w:t>
            </w:r>
            <w:proofErr w:type="spellEnd"/>
          </w:p>
          <w:p w14:paraId="65216C06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3A19B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F86A47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11EA81" w14:textId="77777777" w:rsidR="006F7A0C" w:rsidRPr="006F7A0C" w:rsidRDefault="006F7A0C" w:rsidP="006F7A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85E1FFE" w14:textId="77777777" w:rsidR="006F7A0C" w:rsidRPr="006F7A0C" w:rsidRDefault="006F7A0C" w:rsidP="006F7A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6F7A0C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</w:tbl>
    <w:p w14:paraId="2F7352DA" w14:textId="24780629" w:rsidR="00ED6317" w:rsidRPr="008227B8" w:rsidRDefault="00ED6317" w:rsidP="00ED631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4C34CE6E" w14:textId="77777777" w:rsidTr="004F5A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3E399A" w14:textId="3B4A6723" w:rsidR="00ED6317" w:rsidRDefault="00BC754E" w:rsidP="004F5A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</w:t>
            </w:r>
            <w:r w:rsidR="00ED63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ge</w:t>
            </w:r>
          </w:p>
        </w:tc>
      </w:tr>
    </w:tbl>
    <w:p w14:paraId="4381F66A" w14:textId="77777777" w:rsidR="00BC754E" w:rsidRPr="00840331" w:rsidRDefault="00BC754E" w:rsidP="00BC754E"/>
    <w:p w14:paraId="6BD7176C" w14:textId="77777777" w:rsidR="00BC754E" w:rsidRDefault="00BC754E" w:rsidP="00BC75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5AA7F0C" w14:textId="77777777" w:rsidR="00BC754E" w:rsidRPr="00A717EB" w:rsidRDefault="00BC754E" w:rsidP="00BC75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/TS28538_EdgeNrm.yaml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D8D017" w14:textId="77777777" w:rsidR="00BC754E" w:rsidRPr="008F7C23" w:rsidRDefault="00BC754E" w:rsidP="00BC754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0B3EF4D" w14:textId="77777777" w:rsidR="00BC754E" w:rsidRDefault="00BC754E" w:rsidP="00BC754E">
      <w:pPr>
        <w:pStyle w:val="PL"/>
      </w:pPr>
      <w:r>
        <w:t>openapi: 3.0.1</w:t>
      </w:r>
    </w:p>
    <w:p w14:paraId="71F03ADB" w14:textId="77777777" w:rsidR="00BC754E" w:rsidRDefault="00BC754E" w:rsidP="00BC754E">
      <w:pPr>
        <w:pStyle w:val="PL"/>
      </w:pPr>
      <w:r>
        <w:t>info:</w:t>
      </w:r>
    </w:p>
    <w:p w14:paraId="280ED441" w14:textId="77777777" w:rsidR="00BC754E" w:rsidRDefault="00BC754E" w:rsidP="00BC754E">
      <w:pPr>
        <w:pStyle w:val="PL"/>
      </w:pPr>
      <w:r>
        <w:t xml:space="preserve">  title: 3GPP Edge NRM</w:t>
      </w:r>
    </w:p>
    <w:p w14:paraId="5BF17C48" w14:textId="77777777" w:rsidR="00BC754E" w:rsidRDefault="00BC754E" w:rsidP="00BC754E">
      <w:pPr>
        <w:pStyle w:val="PL"/>
      </w:pPr>
      <w:r>
        <w:t xml:space="preserve">  version: 18.8.0</w:t>
      </w:r>
    </w:p>
    <w:p w14:paraId="5A39B89C" w14:textId="77777777" w:rsidR="00BC754E" w:rsidRDefault="00BC754E" w:rsidP="00BC754E">
      <w:pPr>
        <w:pStyle w:val="PL"/>
      </w:pPr>
      <w:r>
        <w:t xml:space="preserve">  description: &gt;-</w:t>
      </w:r>
    </w:p>
    <w:p w14:paraId="736C2C6F" w14:textId="77777777" w:rsidR="00BC754E" w:rsidRDefault="00BC754E" w:rsidP="00BC754E">
      <w:pPr>
        <w:pStyle w:val="PL"/>
      </w:pPr>
      <w:r>
        <w:t xml:space="preserve">    OAS 3.0.1 specification of the Edge NRM</w:t>
      </w:r>
    </w:p>
    <w:p w14:paraId="17F19085" w14:textId="77777777" w:rsidR="00BC754E" w:rsidRDefault="00BC754E" w:rsidP="00BC754E">
      <w:pPr>
        <w:pStyle w:val="PL"/>
      </w:pPr>
      <w:r>
        <w:t xml:space="preserve">    © 2024, 3GPP Organizational Partners (ARIB, ATIS, CCSA, ETSI, TSDSI, TTA, TTC).</w:t>
      </w:r>
    </w:p>
    <w:p w14:paraId="2941EAE7" w14:textId="77777777" w:rsidR="00BC754E" w:rsidRDefault="00BC754E" w:rsidP="00BC754E">
      <w:pPr>
        <w:pStyle w:val="PL"/>
      </w:pPr>
      <w:r>
        <w:t xml:space="preserve">    All rights reserved.</w:t>
      </w:r>
    </w:p>
    <w:p w14:paraId="60DD5650" w14:textId="77777777" w:rsidR="00BC754E" w:rsidRDefault="00BC754E" w:rsidP="00BC754E">
      <w:pPr>
        <w:pStyle w:val="PL"/>
      </w:pPr>
      <w:r>
        <w:t>externalDocs:</w:t>
      </w:r>
    </w:p>
    <w:p w14:paraId="26453652" w14:textId="77777777" w:rsidR="00BC754E" w:rsidRDefault="00BC754E" w:rsidP="00BC754E">
      <w:pPr>
        <w:pStyle w:val="PL"/>
      </w:pPr>
      <w:r>
        <w:t xml:space="preserve">  description: 3GPP TS 28.538; Edge NRM</w:t>
      </w:r>
    </w:p>
    <w:p w14:paraId="4841B9E9" w14:textId="77777777" w:rsidR="00BC754E" w:rsidRDefault="00BC754E" w:rsidP="00BC754E">
      <w:pPr>
        <w:pStyle w:val="PL"/>
      </w:pPr>
      <w:r>
        <w:t xml:space="preserve">  url: http://www.3gpp.org/ftp/Specs/archive/28_series/28.538/</w:t>
      </w:r>
    </w:p>
    <w:p w14:paraId="1C85FC7C" w14:textId="77777777" w:rsidR="00BC754E" w:rsidRDefault="00BC754E" w:rsidP="00BC754E">
      <w:pPr>
        <w:pStyle w:val="PL"/>
      </w:pPr>
      <w:r>
        <w:t>paths: {}</w:t>
      </w:r>
    </w:p>
    <w:p w14:paraId="5B33D68B" w14:textId="77777777" w:rsidR="00BC754E" w:rsidRDefault="00BC754E" w:rsidP="00BC754E">
      <w:pPr>
        <w:pStyle w:val="PL"/>
      </w:pPr>
      <w:r>
        <w:t>components:</w:t>
      </w:r>
    </w:p>
    <w:p w14:paraId="6EBA86DB" w14:textId="77777777" w:rsidR="00BC754E" w:rsidRDefault="00BC754E" w:rsidP="00BC754E">
      <w:pPr>
        <w:pStyle w:val="PL"/>
      </w:pPr>
      <w:r>
        <w:t xml:space="preserve">  schemas:</w:t>
      </w:r>
    </w:p>
    <w:p w14:paraId="04D48323" w14:textId="77777777" w:rsidR="00BC754E" w:rsidRDefault="00BC754E" w:rsidP="00BC754E">
      <w:pPr>
        <w:pStyle w:val="PL"/>
      </w:pPr>
      <w:r>
        <w:t xml:space="preserve">  </w:t>
      </w:r>
    </w:p>
    <w:p w14:paraId="67B787B1" w14:textId="77777777" w:rsidR="00BC754E" w:rsidRDefault="00BC754E" w:rsidP="00BC754E">
      <w:pPr>
        <w:pStyle w:val="PL"/>
      </w:pPr>
      <w:r>
        <w:t>#-------- Definition of types-----------------------------------------------------</w:t>
      </w:r>
    </w:p>
    <w:p w14:paraId="06DD7110" w14:textId="77777777" w:rsidR="00BC754E" w:rsidRDefault="00BC754E" w:rsidP="00BC754E">
      <w:pPr>
        <w:pStyle w:val="PL"/>
      </w:pPr>
      <w:r>
        <w:t xml:space="preserve">    ServingLocation:</w:t>
      </w:r>
    </w:p>
    <w:p w14:paraId="78472B88" w14:textId="77777777" w:rsidR="00BC754E" w:rsidRDefault="00BC754E" w:rsidP="00BC754E">
      <w:pPr>
        <w:pStyle w:val="PL"/>
      </w:pPr>
      <w:r>
        <w:t xml:space="preserve">      type: object</w:t>
      </w:r>
    </w:p>
    <w:p w14:paraId="5D5DED80" w14:textId="77777777" w:rsidR="00BC754E" w:rsidRDefault="00BC754E" w:rsidP="00BC754E">
      <w:pPr>
        <w:pStyle w:val="PL"/>
      </w:pPr>
      <w:r>
        <w:t xml:space="preserve">      properties:</w:t>
      </w:r>
    </w:p>
    <w:p w14:paraId="776D3352" w14:textId="77777777" w:rsidR="00BC754E" w:rsidRDefault="00BC754E" w:rsidP="00BC754E">
      <w:pPr>
        <w:pStyle w:val="PL"/>
      </w:pPr>
      <w:r>
        <w:t xml:space="preserve">        geographicalLocation:</w:t>
      </w:r>
    </w:p>
    <w:p w14:paraId="3356B93D" w14:textId="77777777" w:rsidR="00BC754E" w:rsidRDefault="00BC754E" w:rsidP="00BC754E">
      <w:pPr>
        <w:pStyle w:val="PL"/>
      </w:pPr>
      <w:r>
        <w:t xml:space="preserve">          $ref: '#/components/schemas/GeoLoc'</w:t>
      </w:r>
    </w:p>
    <w:p w14:paraId="210D3B18" w14:textId="77777777" w:rsidR="00BC754E" w:rsidRDefault="00BC754E" w:rsidP="00BC754E">
      <w:pPr>
        <w:pStyle w:val="PL"/>
      </w:pPr>
      <w:r>
        <w:t xml:space="preserve">        topologicalLocation:</w:t>
      </w:r>
    </w:p>
    <w:p w14:paraId="13A0CAB5" w14:textId="77777777" w:rsidR="00BC754E" w:rsidRDefault="00BC754E" w:rsidP="00BC754E">
      <w:pPr>
        <w:pStyle w:val="PL"/>
      </w:pPr>
      <w:r>
        <w:t xml:space="preserve">          $ref: '#/components/schemas/TopologicalServiceArea'</w:t>
      </w:r>
    </w:p>
    <w:p w14:paraId="1A8D4411" w14:textId="77777777" w:rsidR="00BC754E" w:rsidRDefault="00BC754E" w:rsidP="00BC754E">
      <w:pPr>
        <w:pStyle w:val="PL"/>
      </w:pPr>
      <w:r>
        <w:t xml:space="preserve">    TopologicalServiceArea:</w:t>
      </w:r>
    </w:p>
    <w:p w14:paraId="38791080" w14:textId="77777777" w:rsidR="00BC754E" w:rsidRDefault="00BC754E" w:rsidP="00BC754E">
      <w:pPr>
        <w:pStyle w:val="PL"/>
      </w:pPr>
      <w:r>
        <w:lastRenderedPageBreak/>
        <w:t xml:space="preserve">      type: object</w:t>
      </w:r>
    </w:p>
    <w:p w14:paraId="177ACD8D" w14:textId="77777777" w:rsidR="00BC754E" w:rsidRDefault="00BC754E" w:rsidP="00BC754E">
      <w:pPr>
        <w:pStyle w:val="PL"/>
      </w:pPr>
      <w:r>
        <w:t xml:space="preserve">      properties:</w:t>
      </w:r>
    </w:p>
    <w:p w14:paraId="5D2C65E6" w14:textId="77777777" w:rsidR="00BC754E" w:rsidRDefault="00BC754E" w:rsidP="00BC754E">
      <w:pPr>
        <w:pStyle w:val="PL"/>
      </w:pPr>
      <w:r>
        <w:t xml:space="preserve">        cellIdList:</w:t>
      </w:r>
    </w:p>
    <w:p w14:paraId="0B4E13EE" w14:textId="77777777" w:rsidR="00BC754E" w:rsidRDefault="00BC754E" w:rsidP="00BC754E">
      <w:pPr>
        <w:pStyle w:val="PL"/>
      </w:pPr>
      <w:r>
        <w:t xml:space="preserve">          type: array</w:t>
      </w:r>
    </w:p>
    <w:p w14:paraId="4D5F501A" w14:textId="77777777" w:rsidR="00BC754E" w:rsidRDefault="00BC754E" w:rsidP="00BC754E">
      <w:pPr>
        <w:pStyle w:val="PL"/>
      </w:pPr>
      <w:r>
        <w:t xml:space="preserve">          items:</w:t>
      </w:r>
    </w:p>
    <w:p w14:paraId="5C90C997" w14:textId="77777777" w:rsidR="00BC754E" w:rsidRDefault="00BC754E" w:rsidP="00BC754E">
      <w:pPr>
        <w:pStyle w:val="PL"/>
      </w:pPr>
      <w:r>
        <w:t xml:space="preserve">            type: integer</w:t>
      </w:r>
    </w:p>
    <w:p w14:paraId="39927F05" w14:textId="77777777" w:rsidR="00BC754E" w:rsidRDefault="00BC754E" w:rsidP="00BC754E">
      <w:pPr>
        <w:pStyle w:val="PL"/>
      </w:pPr>
      <w:r>
        <w:t xml:space="preserve">        trackingAreaIdList:</w:t>
      </w:r>
    </w:p>
    <w:p w14:paraId="441FC280" w14:textId="77777777" w:rsidR="00BC754E" w:rsidRDefault="00BC754E" w:rsidP="00BC754E">
      <w:pPr>
        <w:pStyle w:val="PL"/>
      </w:pPr>
      <w:r>
        <w:t xml:space="preserve">          $ref: 'TS28541_NrNrm.yaml#/components/schemas/TaiList'</w:t>
      </w:r>
    </w:p>
    <w:p w14:paraId="1175809E" w14:textId="77777777" w:rsidR="00BC754E" w:rsidRDefault="00BC754E" w:rsidP="00BC754E">
      <w:pPr>
        <w:pStyle w:val="PL"/>
      </w:pPr>
      <w:r>
        <w:t xml:space="preserve">        servingPLMN:</w:t>
      </w:r>
    </w:p>
    <w:p w14:paraId="63D3F840" w14:textId="77777777" w:rsidR="00BC754E" w:rsidRDefault="00BC754E" w:rsidP="00BC754E">
      <w:pPr>
        <w:pStyle w:val="PL"/>
      </w:pPr>
      <w:r>
        <w:t xml:space="preserve">          $ref: 'TS28623_ComDefs.yaml#/components/schemas/PlmnId'</w:t>
      </w:r>
    </w:p>
    <w:p w14:paraId="55E79AB2" w14:textId="77777777" w:rsidR="00BC754E" w:rsidRDefault="00BC754E" w:rsidP="00BC754E">
      <w:pPr>
        <w:pStyle w:val="PL"/>
      </w:pPr>
      <w:r>
        <w:t xml:space="preserve">    GeoLoc:</w:t>
      </w:r>
    </w:p>
    <w:p w14:paraId="31268AA3" w14:textId="77777777" w:rsidR="00BC754E" w:rsidRDefault="00BC754E" w:rsidP="00BC754E">
      <w:pPr>
        <w:pStyle w:val="PL"/>
      </w:pPr>
      <w:r>
        <w:t xml:space="preserve">      type: object</w:t>
      </w:r>
    </w:p>
    <w:p w14:paraId="2EA15F3D" w14:textId="77777777" w:rsidR="00BC754E" w:rsidRDefault="00BC754E" w:rsidP="00BC754E">
      <w:pPr>
        <w:pStyle w:val="PL"/>
      </w:pPr>
      <w:r>
        <w:t xml:space="preserve">      properties:</w:t>
      </w:r>
    </w:p>
    <w:p w14:paraId="7FCF80B2" w14:textId="77777777" w:rsidR="00BC754E" w:rsidRDefault="00BC754E" w:rsidP="00BC754E">
      <w:pPr>
        <w:pStyle w:val="PL"/>
      </w:pPr>
      <w:r>
        <w:t xml:space="preserve">        geographicalCoordinates:</w:t>
      </w:r>
    </w:p>
    <w:p w14:paraId="56892F30" w14:textId="77777777" w:rsidR="00BC754E" w:rsidRDefault="00BC754E" w:rsidP="00BC754E">
      <w:pPr>
        <w:pStyle w:val="PL"/>
      </w:pPr>
      <w:r>
        <w:t xml:space="preserve">          $ref: '#/components/schemas/GeographicalCoordinates'</w:t>
      </w:r>
    </w:p>
    <w:p w14:paraId="67E42E75" w14:textId="77777777" w:rsidR="00BC754E" w:rsidRDefault="00BC754E" w:rsidP="00BC754E">
      <w:pPr>
        <w:pStyle w:val="PL"/>
      </w:pPr>
      <w:r>
        <w:t xml:space="preserve">        civicLocation:</w:t>
      </w:r>
    </w:p>
    <w:p w14:paraId="37D73F88" w14:textId="77777777" w:rsidR="00BC754E" w:rsidRDefault="00BC754E" w:rsidP="00BC754E">
      <w:pPr>
        <w:pStyle w:val="PL"/>
      </w:pPr>
      <w:r>
        <w:t xml:space="preserve">          type: string</w:t>
      </w:r>
    </w:p>
    <w:p w14:paraId="57AD1601" w14:textId="77777777" w:rsidR="00BC754E" w:rsidRDefault="00BC754E" w:rsidP="00BC754E">
      <w:pPr>
        <w:pStyle w:val="PL"/>
      </w:pPr>
      <w:r>
        <w:t xml:space="preserve">    GeographicalCoordinates:</w:t>
      </w:r>
    </w:p>
    <w:p w14:paraId="2631F6C9" w14:textId="77777777" w:rsidR="00BC754E" w:rsidRDefault="00BC754E" w:rsidP="00BC754E">
      <w:pPr>
        <w:pStyle w:val="PL"/>
      </w:pPr>
      <w:r>
        <w:t xml:space="preserve">      type: object</w:t>
      </w:r>
    </w:p>
    <w:p w14:paraId="65D54F5D" w14:textId="77777777" w:rsidR="00BC754E" w:rsidRDefault="00BC754E" w:rsidP="00BC754E">
      <w:pPr>
        <w:pStyle w:val="PL"/>
      </w:pPr>
      <w:r>
        <w:t xml:space="preserve">      properties:</w:t>
      </w:r>
    </w:p>
    <w:p w14:paraId="43529487" w14:textId="77777777" w:rsidR="00BC754E" w:rsidRDefault="00BC754E" w:rsidP="00BC754E">
      <w:pPr>
        <w:pStyle w:val="PL"/>
      </w:pPr>
      <w:r>
        <w:t xml:space="preserve">        latitude:</w:t>
      </w:r>
    </w:p>
    <w:p w14:paraId="5218CE8B" w14:textId="77777777" w:rsidR="00BC754E" w:rsidRDefault="00BC754E" w:rsidP="00BC754E">
      <w:pPr>
        <w:pStyle w:val="PL"/>
      </w:pPr>
      <w:r>
        <w:t xml:space="preserve">          type: integer</w:t>
      </w:r>
    </w:p>
    <w:p w14:paraId="1CB8799F" w14:textId="77777777" w:rsidR="00BC754E" w:rsidRDefault="00BC754E" w:rsidP="00BC754E">
      <w:pPr>
        <w:pStyle w:val="PL"/>
      </w:pPr>
      <w:r>
        <w:t xml:space="preserve">        longitude:</w:t>
      </w:r>
    </w:p>
    <w:p w14:paraId="6C1E9B68" w14:textId="77777777" w:rsidR="00BC754E" w:rsidRDefault="00BC754E" w:rsidP="00BC754E">
      <w:pPr>
        <w:pStyle w:val="PL"/>
      </w:pPr>
      <w:r>
        <w:t xml:space="preserve">          type: integer</w:t>
      </w:r>
    </w:p>
    <w:p w14:paraId="6D3CCC08" w14:textId="77777777" w:rsidR="00BC754E" w:rsidRDefault="00BC754E" w:rsidP="00BC754E">
      <w:pPr>
        <w:pStyle w:val="PL"/>
      </w:pPr>
      <w:r>
        <w:t xml:space="preserve">    EDNConnectionInfo:</w:t>
      </w:r>
    </w:p>
    <w:p w14:paraId="506C346F" w14:textId="77777777" w:rsidR="00BC754E" w:rsidRDefault="00BC754E" w:rsidP="00BC754E">
      <w:pPr>
        <w:pStyle w:val="PL"/>
      </w:pPr>
      <w:r>
        <w:t xml:space="preserve">      type: object</w:t>
      </w:r>
    </w:p>
    <w:p w14:paraId="622464F5" w14:textId="77777777" w:rsidR="00BC754E" w:rsidRDefault="00BC754E" w:rsidP="00BC754E">
      <w:pPr>
        <w:pStyle w:val="PL"/>
      </w:pPr>
      <w:r>
        <w:t xml:space="preserve">      properties:</w:t>
      </w:r>
    </w:p>
    <w:p w14:paraId="2941F4A8" w14:textId="77777777" w:rsidR="00BC754E" w:rsidRDefault="00BC754E" w:rsidP="00BC754E">
      <w:pPr>
        <w:pStyle w:val="PL"/>
      </w:pPr>
      <w:r>
        <w:t xml:space="preserve">        dNN:</w:t>
      </w:r>
    </w:p>
    <w:p w14:paraId="625388DA" w14:textId="77777777" w:rsidR="00BC754E" w:rsidRDefault="00BC754E" w:rsidP="00BC754E">
      <w:pPr>
        <w:pStyle w:val="PL"/>
      </w:pPr>
      <w:r>
        <w:t xml:space="preserve">          type: string</w:t>
      </w:r>
    </w:p>
    <w:p w14:paraId="39B5F966" w14:textId="77777777" w:rsidR="00BC754E" w:rsidRDefault="00BC754E" w:rsidP="00BC754E">
      <w:pPr>
        <w:pStyle w:val="PL"/>
      </w:pPr>
      <w:r>
        <w:t xml:space="preserve">        eDNServiceArea:</w:t>
      </w:r>
    </w:p>
    <w:p w14:paraId="152D8E9B" w14:textId="77777777" w:rsidR="00BC754E" w:rsidRDefault="00BC754E" w:rsidP="00BC754E">
      <w:pPr>
        <w:pStyle w:val="PL"/>
      </w:pPr>
      <w:r>
        <w:t xml:space="preserve">          $ref: '#/components/schemas/ServingLocation'</w:t>
      </w:r>
    </w:p>
    <w:p w14:paraId="0FC48DE7" w14:textId="77777777" w:rsidR="00BC754E" w:rsidRDefault="00BC754E" w:rsidP="00BC754E">
      <w:pPr>
        <w:pStyle w:val="PL"/>
      </w:pPr>
      <w:r>
        <w:t xml:space="preserve">    AffinityAntiAffinity:</w:t>
      </w:r>
    </w:p>
    <w:p w14:paraId="0284963D" w14:textId="77777777" w:rsidR="00BC754E" w:rsidRDefault="00BC754E" w:rsidP="00BC754E">
      <w:pPr>
        <w:pStyle w:val="PL"/>
      </w:pPr>
      <w:r>
        <w:t xml:space="preserve">      type: object</w:t>
      </w:r>
    </w:p>
    <w:p w14:paraId="338441EE" w14:textId="77777777" w:rsidR="00BC754E" w:rsidRDefault="00BC754E" w:rsidP="00BC754E">
      <w:pPr>
        <w:pStyle w:val="PL"/>
      </w:pPr>
      <w:r>
        <w:t xml:space="preserve">      properties:</w:t>
      </w:r>
    </w:p>
    <w:p w14:paraId="73E221E6" w14:textId="77777777" w:rsidR="00BC754E" w:rsidRDefault="00BC754E" w:rsidP="00BC754E">
      <w:pPr>
        <w:pStyle w:val="PL"/>
      </w:pPr>
      <w:r>
        <w:t xml:space="preserve">        affinityEAS:</w:t>
      </w:r>
    </w:p>
    <w:p w14:paraId="453B6E9D" w14:textId="77777777" w:rsidR="00BC754E" w:rsidRDefault="00BC754E" w:rsidP="00BC754E">
      <w:pPr>
        <w:pStyle w:val="PL"/>
      </w:pPr>
      <w:r>
        <w:t xml:space="preserve">          type: array</w:t>
      </w:r>
    </w:p>
    <w:p w14:paraId="140F52D5" w14:textId="77777777" w:rsidR="00BC754E" w:rsidRDefault="00BC754E" w:rsidP="00BC754E">
      <w:pPr>
        <w:pStyle w:val="PL"/>
      </w:pPr>
      <w:r>
        <w:t xml:space="preserve">          items:</w:t>
      </w:r>
    </w:p>
    <w:p w14:paraId="2AE96808" w14:textId="77777777" w:rsidR="00BC754E" w:rsidRDefault="00BC754E" w:rsidP="00BC754E">
      <w:pPr>
        <w:pStyle w:val="PL"/>
      </w:pPr>
      <w:r>
        <w:t xml:space="preserve">            type: string</w:t>
      </w:r>
    </w:p>
    <w:p w14:paraId="5748CCA7" w14:textId="77777777" w:rsidR="00BC754E" w:rsidRDefault="00BC754E" w:rsidP="00BC754E">
      <w:pPr>
        <w:pStyle w:val="PL"/>
      </w:pPr>
      <w:r>
        <w:t xml:space="preserve">        antiAffinityEAS:</w:t>
      </w:r>
    </w:p>
    <w:p w14:paraId="1EE00307" w14:textId="77777777" w:rsidR="00BC754E" w:rsidRDefault="00BC754E" w:rsidP="00BC754E">
      <w:pPr>
        <w:pStyle w:val="PL"/>
      </w:pPr>
      <w:r>
        <w:t xml:space="preserve">          type: array</w:t>
      </w:r>
    </w:p>
    <w:p w14:paraId="12E0EDA6" w14:textId="77777777" w:rsidR="00BC754E" w:rsidRDefault="00BC754E" w:rsidP="00BC754E">
      <w:pPr>
        <w:pStyle w:val="PL"/>
      </w:pPr>
      <w:r>
        <w:t xml:space="preserve">          items:</w:t>
      </w:r>
    </w:p>
    <w:p w14:paraId="5A09C56E" w14:textId="77777777" w:rsidR="00BC754E" w:rsidRDefault="00BC754E" w:rsidP="00BC754E">
      <w:pPr>
        <w:pStyle w:val="PL"/>
      </w:pPr>
      <w:r>
        <w:t xml:space="preserve">            type: string</w:t>
      </w:r>
    </w:p>
    <w:p w14:paraId="43E7FBC8" w14:textId="77777777" w:rsidR="00BC754E" w:rsidRDefault="00BC754E" w:rsidP="00BC754E">
      <w:pPr>
        <w:pStyle w:val="PL"/>
      </w:pPr>
      <w:r>
        <w:t xml:space="preserve">    VirtualResource:</w:t>
      </w:r>
    </w:p>
    <w:p w14:paraId="35B2F3EF" w14:textId="77777777" w:rsidR="00BC754E" w:rsidRDefault="00BC754E" w:rsidP="00BC754E">
      <w:pPr>
        <w:pStyle w:val="PL"/>
      </w:pPr>
      <w:r>
        <w:t xml:space="preserve">      type: object</w:t>
      </w:r>
    </w:p>
    <w:p w14:paraId="2D44EE38" w14:textId="77777777" w:rsidR="00BC754E" w:rsidRDefault="00BC754E" w:rsidP="00BC754E">
      <w:pPr>
        <w:pStyle w:val="PL"/>
      </w:pPr>
      <w:r>
        <w:t xml:space="preserve">      properties:</w:t>
      </w:r>
    </w:p>
    <w:p w14:paraId="48739E61" w14:textId="77777777" w:rsidR="00BC754E" w:rsidRDefault="00BC754E" w:rsidP="00BC754E">
      <w:pPr>
        <w:pStyle w:val="PL"/>
      </w:pPr>
      <w:r>
        <w:t xml:space="preserve">        virtualMemory:</w:t>
      </w:r>
    </w:p>
    <w:p w14:paraId="168FC662" w14:textId="77777777" w:rsidR="00BC754E" w:rsidRDefault="00BC754E" w:rsidP="00BC754E">
      <w:pPr>
        <w:pStyle w:val="PL"/>
      </w:pPr>
      <w:r>
        <w:t xml:space="preserve">          type: integer</w:t>
      </w:r>
    </w:p>
    <w:p w14:paraId="24BA5A98" w14:textId="77777777" w:rsidR="00BC754E" w:rsidRDefault="00BC754E" w:rsidP="00BC754E">
      <w:pPr>
        <w:pStyle w:val="PL"/>
      </w:pPr>
      <w:r>
        <w:t xml:space="preserve">        virtualDisk:</w:t>
      </w:r>
    </w:p>
    <w:p w14:paraId="1C324D84" w14:textId="77777777" w:rsidR="00BC754E" w:rsidRDefault="00BC754E" w:rsidP="00BC754E">
      <w:pPr>
        <w:pStyle w:val="PL"/>
      </w:pPr>
      <w:r>
        <w:t xml:space="preserve">          type: integer</w:t>
      </w:r>
    </w:p>
    <w:p w14:paraId="50D481B1" w14:textId="77777777" w:rsidR="00BC754E" w:rsidRDefault="00BC754E" w:rsidP="00BC754E">
      <w:pPr>
        <w:pStyle w:val="PL"/>
      </w:pPr>
      <w:r>
        <w:t xml:space="preserve">        virtualCPU:</w:t>
      </w:r>
    </w:p>
    <w:p w14:paraId="03803ABF" w14:textId="77777777" w:rsidR="00BC754E" w:rsidRDefault="00BC754E" w:rsidP="00BC754E">
      <w:pPr>
        <w:pStyle w:val="PL"/>
      </w:pPr>
      <w:r>
        <w:t xml:space="preserve">          type: string</w:t>
      </w:r>
    </w:p>
    <w:p w14:paraId="695A63E3" w14:textId="77777777" w:rsidR="00BC754E" w:rsidRDefault="00BC754E" w:rsidP="00BC754E">
      <w:pPr>
        <w:pStyle w:val="PL"/>
      </w:pPr>
      <w:r>
        <w:t xml:space="preserve">        vnfdId:</w:t>
      </w:r>
    </w:p>
    <w:p w14:paraId="4BB6E5A3" w14:textId="77777777" w:rsidR="00BC754E" w:rsidRDefault="00BC754E" w:rsidP="00BC754E">
      <w:pPr>
        <w:pStyle w:val="PL"/>
      </w:pPr>
      <w:r>
        <w:t xml:space="preserve">          type: string</w:t>
      </w:r>
    </w:p>
    <w:p w14:paraId="429486D1" w14:textId="77777777" w:rsidR="00BC754E" w:rsidRDefault="00BC754E" w:rsidP="00BC754E">
      <w:pPr>
        <w:pStyle w:val="PL"/>
      </w:pPr>
      <w:r>
        <w:t xml:space="preserve">    SoftwareImageInfo:</w:t>
      </w:r>
    </w:p>
    <w:p w14:paraId="5704C948" w14:textId="77777777" w:rsidR="00BC754E" w:rsidRDefault="00BC754E" w:rsidP="00BC754E">
      <w:pPr>
        <w:pStyle w:val="PL"/>
      </w:pPr>
      <w:r>
        <w:t xml:space="preserve">      type: object</w:t>
      </w:r>
    </w:p>
    <w:p w14:paraId="6DAAA253" w14:textId="77777777" w:rsidR="00BC754E" w:rsidRDefault="00BC754E" w:rsidP="00BC754E">
      <w:pPr>
        <w:pStyle w:val="PL"/>
      </w:pPr>
      <w:r>
        <w:t xml:space="preserve">      properties:</w:t>
      </w:r>
    </w:p>
    <w:p w14:paraId="46223BD2" w14:textId="77777777" w:rsidR="00BC754E" w:rsidRDefault="00BC754E" w:rsidP="00BC754E">
      <w:pPr>
        <w:pStyle w:val="PL"/>
      </w:pPr>
      <w:r>
        <w:t xml:space="preserve">        minimumDisk:</w:t>
      </w:r>
    </w:p>
    <w:p w14:paraId="2A5DAFE5" w14:textId="77777777" w:rsidR="00BC754E" w:rsidRDefault="00BC754E" w:rsidP="00BC754E">
      <w:pPr>
        <w:pStyle w:val="PL"/>
      </w:pPr>
      <w:r>
        <w:t xml:space="preserve">          type: integer</w:t>
      </w:r>
    </w:p>
    <w:p w14:paraId="6731BE67" w14:textId="77777777" w:rsidR="00BC754E" w:rsidRDefault="00BC754E" w:rsidP="00BC754E">
      <w:pPr>
        <w:pStyle w:val="PL"/>
      </w:pPr>
      <w:r>
        <w:t xml:space="preserve">        minimumRAM:</w:t>
      </w:r>
    </w:p>
    <w:p w14:paraId="7A6269EE" w14:textId="77777777" w:rsidR="00BC754E" w:rsidRDefault="00BC754E" w:rsidP="00BC754E">
      <w:pPr>
        <w:pStyle w:val="PL"/>
      </w:pPr>
      <w:r>
        <w:t xml:space="preserve">          type: integer</w:t>
      </w:r>
    </w:p>
    <w:p w14:paraId="2C86BA9C" w14:textId="77777777" w:rsidR="00BC754E" w:rsidRDefault="00BC754E" w:rsidP="00BC754E">
      <w:pPr>
        <w:pStyle w:val="PL"/>
      </w:pPr>
      <w:r>
        <w:t xml:space="preserve">        discFormat:</w:t>
      </w:r>
    </w:p>
    <w:p w14:paraId="47B1C2EC" w14:textId="77777777" w:rsidR="00BC754E" w:rsidRDefault="00BC754E" w:rsidP="00BC754E">
      <w:pPr>
        <w:pStyle w:val="PL"/>
      </w:pPr>
      <w:r>
        <w:t xml:space="preserve">          type: string</w:t>
      </w:r>
    </w:p>
    <w:p w14:paraId="098F9FD2" w14:textId="77777777" w:rsidR="00BC754E" w:rsidRDefault="00BC754E" w:rsidP="00BC754E">
      <w:pPr>
        <w:pStyle w:val="PL"/>
      </w:pPr>
      <w:r>
        <w:t xml:space="preserve">        operatingSystem:</w:t>
      </w:r>
    </w:p>
    <w:p w14:paraId="65F2E4B9" w14:textId="77777777" w:rsidR="00BC754E" w:rsidRDefault="00BC754E" w:rsidP="00BC754E">
      <w:pPr>
        <w:pStyle w:val="PL"/>
      </w:pPr>
      <w:r>
        <w:t xml:space="preserve">          type: string</w:t>
      </w:r>
    </w:p>
    <w:p w14:paraId="323D7835" w14:textId="77777777" w:rsidR="00BC754E" w:rsidRDefault="00BC754E" w:rsidP="00BC754E">
      <w:pPr>
        <w:pStyle w:val="PL"/>
      </w:pPr>
      <w:r>
        <w:t xml:space="preserve">        swImageRef:</w:t>
      </w:r>
    </w:p>
    <w:p w14:paraId="7B394B6A" w14:textId="77777777" w:rsidR="00BC754E" w:rsidRDefault="00BC754E" w:rsidP="00BC754E">
      <w:pPr>
        <w:pStyle w:val="PL"/>
      </w:pPr>
      <w:r>
        <w:t xml:space="preserve">          type: string</w:t>
      </w:r>
    </w:p>
    <w:p w14:paraId="600F0A42" w14:textId="77777777" w:rsidR="00BC754E" w:rsidRDefault="00BC754E" w:rsidP="00BC754E">
      <w:pPr>
        <w:pStyle w:val="PL"/>
      </w:pPr>
      <w:r>
        <w:t xml:space="preserve">    RegistrationInfo:</w:t>
      </w:r>
    </w:p>
    <w:p w14:paraId="3C095D6B" w14:textId="77777777" w:rsidR="00BC754E" w:rsidRDefault="00BC754E" w:rsidP="00BC754E">
      <w:pPr>
        <w:pStyle w:val="PL"/>
      </w:pPr>
      <w:r>
        <w:t xml:space="preserve">      type: object</w:t>
      </w:r>
    </w:p>
    <w:p w14:paraId="4E51AABC" w14:textId="77777777" w:rsidR="00BC754E" w:rsidRDefault="00BC754E" w:rsidP="00BC754E">
      <w:pPr>
        <w:pStyle w:val="PL"/>
      </w:pPr>
      <w:r>
        <w:t xml:space="preserve">      properties:</w:t>
      </w:r>
    </w:p>
    <w:p w14:paraId="2E0FD879" w14:textId="77777777" w:rsidR="00BC754E" w:rsidRDefault="00BC754E" w:rsidP="00BC754E">
      <w:pPr>
        <w:pStyle w:val="PL"/>
      </w:pPr>
      <w:r>
        <w:t xml:space="preserve">        registrationExpiry:</w:t>
      </w:r>
    </w:p>
    <w:p w14:paraId="30F05C32" w14:textId="77777777" w:rsidR="00BC754E" w:rsidRDefault="00BC754E" w:rsidP="00BC754E">
      <w:pPr>
        <w:pStyle w:val="PL"/>
      </w:pPr>
      <w:r>
        <w:t xml:space="preserve">          type: string</w:t>
      </w:r>
    </w:p>
    <w:p w14:paraId="100DB386" w14:textId="77777777" w:rsidR="00BC754E" w:rsidRDefault="00BC754E" w:rsidP="00BC754E">
      <w:pPr>
        <w:pStyle w:val="PL"/>
      </w:pPr>
      <w:r>
        <w:t xml:space="preserve">          readOnly: true</w:t>
      </w:r>
    </w:p>
    <w:p w14:paraId="78ACC87C" w14:textId="77777777" w:rsidR="00BC754E" w:rsidRDefault="00BC754E" w:rsidP="00BC754E">
      <w:pPr>
        <w:pStyle w:val="PL"/>
      </w:pPr>
      <w:r>
        <w:t xml:space="preserve">        registrationID:</w:t>
      </w:r>
    </w:p>
    <w:p w14:paraId="17942EB7" w14:textId="77777777" w:rsidR="00BC754E" w:rsidRDefault="00BC754E" w:rsidP="00BC754E">
      <w:pPr>
        <w:pStyle w:val="PL"/>
      </w:pPr>
      <w:r>
        <w:t xml:space="preserve">          type: string</w:t>
      </w:r>
    </w:p>
    <w:p w14:paraId="2AD0EB16" w14:textId="77777777" w:rsidR="00BC754E" w:rsidRDefault="00BC754E" w:rsidP="00BC754E">
      <w:pPr>
        <w:pStyle w:val="PL"/>
      </w:pPr>
      <w:r>
        <w:t xml:space="preserve">          readOnly: true</w:t>
      </w:r>
    </w:p>
    <w:p w14:paraId="2BD78535" w14:textId="77777777" w:rsidR="00BC754E" w:rsidRDefault="00BC754E" w:rsidP="00BC754E">
      <w:pPr>
        <w:pStyle w:val="PL"/>
      </w:pPr>
      <w:r>
        <w:t xml:space="preserve">        secCredential:</w:t>
      </w:r>
    </w:p>
    <w:p w14:paraId="061E1068" w14:textId="77777777" w:rsidR="00BC754E" w:rsidRDefault="00BC754E" w:rsidP="00BC754E">
      <w:pPr>
        <w:pStyle w:val="PL"/>
      </w:pPr>
      <w:r>
        <w:t xml:space="preserve">          type: string</w:t>
      </w:r>
    </w:p>
    <w:p w14:paraId="4A682A91" w14:textId="77777777" w:rsidR="00BC754E" w:rsidRDefault="00BC754E" w:rsidP="00BC754E">
      <w:pPr>
        <w:pStyle w:val="PL"/>
      </w:pPr>
      <w:r>
        <w:t xml:space="preserve">    Duration:</w:t>
      </w:r>
    </w:p>
    <w:p w14:paraId="1935CCC7" w14:textId="77777777" w:rsidR="00BC754E" w:rsidRDefault="00BC754E" w:rsidP="00BC754E">
      <w:pPr>
        <w:pStyle w:val="PL"/>
      </w:pPr>
      <w:r>
        <w:lastRenderedPageBreak/>
        <w:t xml:space="preserve">      type: object</w:t>
      </w:r>
    </w:p>
    <w:p w14:paraId="3FFDA870" w14:textId="77777777" w:rsidR="00BC754E" w:rsidRDefault="00BC754E" w:rsidP="00BC754E">
      <w:pPr>
        <w:pStyle w:val="PL"/>
      </w:pPr>
      <w:r>
        <w:t xml:space="preserve">      properties:</w:t>
      </w:r>
    </w:p>
    <w:p w14:paraId="0133A8BB" w14:textId="77777777" w:rsidR="00BC754E" w:rsidRDefault="00BC754E" w:rsidP="00BC754E">
      <w:pPr>
        <w:pStyle w:val="PL"/>
      </w:pPr>
      <w:r>
        <w:t xml:space="preserve">        startTime:</w:t>
      </w:r>
    </w:p>
    <w:p w14:paraId="35DCD1D2" w14:textId="77777777" w:rsidR="00BC754E" w:rsidRDefault="00BC754E" w:rsidP="00BC754E">
      <w:pPr>
        <w:pStyle w:val="PL"/>
      </w:pPr>
      <w:r>
        <w:t xml:space="preserve">          $ref: 'TS28623_ComDefs.yaml#/components/schemas/DateTime' </w:t>
      </w:r>
    </w:p>
    <w:p w14:paraId="736A2E7E" w14:textId="77777777" w:rsidR="00BC754E" w:rsidRDefault="00BC754E" w:rsidP="00BC754E">
      <w:pPr>
        <w:pStyle w:val="PL"/>
      </w:pPr>
      <w:r>
        <w:t xml:space="preserve">        endTime:</w:t>
      </w:r>
    </w:p>
    <w:p w14:paraId="4B868ED6" w14:textId="77777777" w:rsidR="00BC754E" w:rsidRDefault="00BC754E" w:rsidP="00BC754E">
      <w:pPr>
        <w:pStyle w:val="PL"/>
      </w:pPr>
      <w:r>
        <w:t xml:space="preserve">          $ref: 'TS28623_ComDefs.yaml#/components/schemas/DateTime'</w:t>
      </w:r>
    </w:p>
    <w:p w14:paraId="04227359" w14:textId="77777777" w:rsidR="00BC754E" w:rsidRDefault="00BC754E" w:rsidP="00BC754E">
      <w:pPr>
        <w:pStyle w:val="PL"/>
      </w:pPr>
      <w:r>
        <w:t xml:space="preserve">    EASServicePermission:</w:t>
      </w:r>
    </w:p>
    <w:p w14:paraId="38AFDB60" w14:textId="77777777" w:rsidR="00BC754E" w:rsidRDefault="00BC754E" w:rsidP="00BC754E">
      <w:pPr>
        <w:pStyle w:val="PL"/>
      </w:pPr>
      <w:r>
        <w:t xml:space="preserve">      type: string</w:t>
      </w:r>
    </w:p>
    <w:p w14:paraId="4D7FB4A3" w14:textId="77777777" w:rsidR="00BC754E" w:rsidRDefault="00BC754E" w:rsidP="00BC754E">
      <w:pPr>
        <w:pStyle w:val="PL"/>
      </w:pPr>
      <w:r>
        <w:t xml:space="preserve">      description: any of enumerated value</w:t>
      </w:r>
    </w:p>
    <w:p w14:paraId="3741A4FC" w14:textId="77777777" w:rsidR="00BC754E" w:rsidRDefault="00BC754E" w:rsidP="00BC754E">
      <w:pPr>
        <w:pStyle w:val="PL"/>
      </w:pPr>
      <w:r>
        <w:t xml:space="preserve">      enum:</w:t>
      </w:r>
    </w:p>
    <w:p w14:paraId="6C63343B" w14:textId="77777777" w:rsidR="00BC754E" w:rsidRDefault="00BC754E" w:rsidP="00BC754E">
      <w:pPr>
        <w:pStyle w:val="PL"/>
      </w:pPr>
      <w:r>
        <w:t xml:space="preserve">        - TRIAL</w:t>
      </w:r>
    </w:p>
    <w:p w14:paraId="34D7AFB9" w14:textId="77777777" w:rsidR="00BC754E" w:rsidRDefault="00BC754E" w:rsidP="00BC754E">
      <w:pPr>
        <w:pStyle w:val="PL"/>
      </w:pPr>
      <w:r>
        <w:t xml:space="preserve">        - SILVER</w:t>
      </w:r>
    </w:p>
    <w:p w14:paraId="517D2273" w14:textId="77777777" w:rsidR="00BC754E" w:rsidRDefault="00BC754E" w:rsidP="00BC754E">
      <w:pPr>
        <w:pStyle w:val="PL"/>
      </w:pPr>
      <w:r>
        <w:t xml:space="preserve">        - GOLD</w:t>
      </w:r>
    </w:p>
    <w:p w14:paraId="489F723D" w14:textId="77777777" w:rsidR="00BC754E" w:rsidRDefault="00BC754E" w:rsidP="00BC754E">
      <w:pPr>
        <w:pStyle w:val="PL"/>
      </w:pPr>
      <w:r>
        <w:t xml:space="preserve">    EASFeature:</w:t>
      </w:r>
    </w:p>
    <w:p w14:paraId="27EE6D8C" w14:textId="77777777" w:rsidR="00BC754E" w:rsidRDefault="00BC754E" w:rsidP="00BC754E">
      <w:pPr>
        <w:pStyle w:val="PL"/>
      </w:pPr>
      <w:r>
        <w:t xml:space="preserve">      type: string</w:t>
      </w:r>
    </w:p>
    <w:p w14:paraId="00ED501B" w14:textId="77777777" w:rsidR="00BC754E" w:rsidRDefault="00BC754E" w:rsidP="00BC754E">
      <w:pPr>
        <w:pStyle w:val="PL"/>
      </w:pPr>
      <w:r>
        <w:t xml:space="preserve">    EASStatus:</w:t>
      </w:r>
    </w:p>
    <w:p w14:paraId="2B26D0C9" w14:textId="77777777" w:rsidR="00BC754E" w:rsidRDefault="00BC754E" w:rsidP="00BC754E">
      <w:pPr>
        <w:pStyle w:val="PL"/>
      </w:pPr>
      <w:r>
        <w:t xml:space="preserve">      type: string</w:t>
      </w:r>
    </w:p>
    <w:p w14:paraId="0B24729C" w14:textId="77777777" w:rsidR="00BC754E" w:rsidRDefault="00BC754E" w:rsidP="00BC754E">
      <w:pPr>
        <w:pStyle w:val="PL"/>
      </w:pPr>
      <w:r>
        <w:t xml:space="preserve">      description: any of enumerated value</w:t>
      </w:r>
    </w:p>
    <w:p w14:paraId="104D8382" w14:textId="77777777" w:rsidR="00BC754E" w:rsidRDefault="00BC754E" w:rsidP="00BC754E">
      <w:pPr>
        <w:pStyle w:val="PL"/>
      </w:pPr>
      <w:r>
        <w:t xml:space="preserve">      enum:</w:t>
      </w:r>
    </w:p>
    <w:p w14:paraId="08BAD03C" w14:textId="77777777" w:rsidR="00BC754E" w:rsidRDefault="00BC754E" w:rsidP="00BC754E">
      <w:pPr>
        <w:pStyle w:val="PL"/>
      </w:pPr>
      <w:r>
        <w:t xml:space="preserve">        - ENABLED</w:t>
      </w:r>
    </w:p>
    <w:p w14:paraId="01D339E5" w14:textId="77777777" w:rsidR="00BC754E" w:rsidRDefault="00BC754E" w:rsidP="00BC754E">
      <w:pPr>
        <w:pStyle w:val="PL"/>
      </w:pPr>
      <w:r>
        <w:t xml:space="preserve">        - DISABLED</w:t>
      </w:r>
    </w:p>
    <w:p w14:paraId="1F60C8D8" w14:textId="77777777" w:rsidR="00BC754E" w:rsidRDefault="00BC754E" w:rsidP="00BC754E">
      <w:pPr>
        <w:pStyle w:val="PL"/>
        <w:rPr>
          <w:ins w:id="51" w:author="zhaoxxian"/>
        </w:rPr>
      </w:pPr>
      <w:ins w:id="52" w:author="zhaoxxian">
        <w:r>
          <w:t xml:space="preserve">        - OVERLOAD_WARNING</w:t>
        </w:r>
      </w:ins>
    </w:p>
    <w:p w14:paraId="5F05BC9B" w14:textId="77777777" w:rsidR="00BC754E" w:rsidRDefault="00BC754E" w:rsidP="00BC754E">
      <w:pPr>
        <w:pStyle w:val="PL"/>
      </w:pPr>
      <w:r>
        <w:t xml:space="preserve">    ResourceReservationRequirement:</w:t>
      </w:r>
    </w:p>
    <w:p w14:paraId="7A216CFF" w14:textId="77777777" w:rsidR="00BC754E" w:rsidRDefault="00BC754E" w:rsidP="00BC754E">
      <w:pPr>
        <w:pStyle w:val="PL"/>
      </w:pPr>
      <w:r>
        <w:t xml:space="preserve">      type: object</w:t>
      </w:r>
    </w:p>
    <w:p w14:paraId="6F5F5D55" w14:textId="77777777" w:rsidR="00BC754E" w:rsidRDefault="00BC754E" w:rsidP="00BC754E">
      <w:pPr>
        <w:pStyle w:val="PL"/>
      </w:pPr>
      <w:r>
        <w:t xml:space="preserve">      properties:</w:t>
      </w:r>
    </w:p>
    <w:p w14:paraId="388C78E5" w14:textId="77777777" w:rsidR="00BC754E" w:rsidRDefault="00BC754E" w:rsidP="00BC754E">
      <w:pPr>
        <w:pStyle w:val="PL"/>
      </w:pPr>
      <w:r>
        <w:t xml:space="preserve">        computeRequirement:</w:t>
      </w:r>
    </w:p>
    <w:p w14:paraId="0006BC24" w14:textId="77777777" w:rsidR="00BC754E" w:rsidRDefault="00BC754E" w:rsidP="00BC754E">
      <w:pPr>
        <w:pStyle w:val="PL"/>
      </w:pPr>
      <w:r>
        <w:t xml:space="preserve">          type: string</w:t>
      </w:r>
    </w:p>
    <w:p w14:paraId="1D6C677A" w14:textId="77777777" w:rsidR="00BC754E" w:rsidRDefault="00BC754E" w:rsidP="00BC754E">
      <w:pPr>
        <w:pStyle w:val="PL"/>
      </w:pPr>
      <w:r>
        <w:t xml:space="preserve">        storageRequirement:</w:t>
      </w:r>
    </w:p>
    <w:p w14:paraId="62CA8837" w14:textId="77777777" w:rsidR="00BC754E" w:rsidRDefault="00BC754E" w:rsidP="00BC754E">
      <w:pPr>
        <w:pStyle w:val="PL"/>
      </w:pPr>
      <w:r>
        <w:t xml:space="preserve">          type: string</w:t>
      </w:r>
    </w:p>
    <w:p w14:paraId="0ED885BE" w14:textId="77777777" w:rsidR="00BC754E" w:rsidRDefault="00BC754E" w:rsidP="00BC754E">
      <w:pPr>
        <w:pStyle w:val="PL"/>
      </w:pPr>
      <w:r>
        <w:t xml:space="preserve">        networkingRequirement:</w:t>
      </w:r>
    </w:p>
    <w:p w14:paraId="238F82BF" w14:textId="77777777" w:rsidR="00BC754E" w:rsidRDefault="00BC754E" w:rsidP="00BC754E">
      <w:pPr>
        <w:pStyle w:val="PL"/>
      </w:pPr>
      <w:r>
        <w:t xml:space="preserve">          type: integer</w:t>
      </w:r>
    </w:p>
    <w:p w14:paraId="5397A01E" w14:textId="77777777" w:rsidR="00BC754E" w:rsidRDefault="00BC754E" w:rsidP="00BC754E">
      <w:pPr>
        <w:pStyle w:val="PL"/>
      </w:pPr>
    </w:p>
    <w:p w14:paraId="7AE68AB8" w14:textId="77777777" w:rsidR="00BC754E" w:rsidRDefault="00BC754E" w:rsidP="00BC754E">
      <w:pPr>
        <w:pStyle w:val="PL"/>
      </w:pPr>
      <w:r>
        <w:t xml:space="preserve">    ResourceReservationStatus:</w:t>
      </w:r>
    </w:p>
    <w:p w14:paraId="79649D4A" w14:textId="77777777" w:rsidR="00BC754E" w:rsidRDefault="00BC754E" w:rsidP="00BC754E">
      <w:pPr>
        <w:pStyle w:val="PL"/>
      </w:pPr>
      <w:r>
        <w:t xml:space="preserve">      type: object</w:t>
      </w:r>
    </w:p>
    <w:p w14:paraId="23F3282E" w14:textId="77777777" w:rsidR="00BC754E" w:rsidRDefault="00BC754E" w:rsidP="00BC754E">
      <w:pPr>
        <w:pStyle w:val="PL"/>
      </w:pPr>
      <w:r>
        <w:t xml:space="preserve">      properties:</w:t>
      </w:r>
    </w:p>
    <w:p w14:paraId="42592FC6" w14:textId="77777777" w:rsidR="00BC754E" w:rsidRDefault="00BC754E" w:rsidP="00BC754E">
      <w:pPr>
        <w:pStyle w:val="PL"/>
      </w:pPr>
      <w:r>
        <w:t xml:space="preserve">        resourceId:</w:t>
      </w:r>
    </w:p>
    <w:p w14:paraId="728A8835" w14:textId="77777777" w:rsidR="00BC754E" w:rsidRDefault="00BC754E" w:rsidP="00BC754E">
      <w:pPr>
        <w:pStyle w:val="PL"/>
      </w:pPr>
      <w:r>
        <w:t xml:space="preserve">          type: string</w:t>
      </w:r>
    </w:p>
    <w:p w14:paraId="47984BD2" w14:textId="77777777" w:rsidR="00BC754E" w:rsidRDefault="00BC754E" w:rsidP="00BC754E">
      <w:pPr>
        <w:pStyle w:val="PL"/>
      </w:pPr>
      <w:r>
        <w:t xml:space="preserve">        reservationStatus:</w:t>
      </w:r>
    </w:p>
    <w:p w14:paraId="38A186CA" w14:textId="77777777" w:rsidR="00BC754E" w:rsidRDefault="00BC754E" w:rsidP="00BC754E">
      <w:pPr>
        <w:pStyle w:val="PL"/>
      </w:pPr>
      <w:r>
        <w:t xml:space="preserve">          type: string</w:t>
      </w:r>
    </w:p>
    <w:p w14:paraId="27BCC282" w14:textId="77777777" w:rsidR="00BC754E" w:rsidRDefault="00BC754E" w:rsidP="00BC754E">
      <w:pPr>
        <w:pStyle w:val="PL"/>
      </w:pPr>
      <w:r>
        <w:t xml:space="preserve">          description: any of enumrated value</w:t>
      </w:r>
    </w:p>
    <w:p w14:paraId="0F7EC7E0" w14:textId="77777777" w:rsidR="00BC754E" w:rsidRDefault="00BC754E" w:rsidP="00BC754E">
      <w:pPr>
        <w:pStyle w:val="PL"/>
      </w:pPr>
      <w:r>
        <w:t xml:space="preserve">          enum:</w:t>
      </w:r>
    </w:p>
    <w:p w14:paraId="0DC69D44" w14:textId="77777777" w:rsidR="00BC754E" w:rsidRDefault="00BC754E" w:rsidP="00BC754E">
      <w:pPr>
        <w:pStyle w:val="PL"/>
      </w:pPr>
      <w:r>
        <w:t xml:space="preserve">            - RESERVED</w:t>
      </w:r>
    </w:p>
    <w:p w14:paraId="178BF8B8" w14:textId="77777777" w:rsidR="00BC754E" w:rsidRDefault="00BC754E" w:rsidP="00BC754E">
      <w:pPr>
        <w:pStyle w:val="PL"/>
      </w:pPr>
      <w:r>
        <w:t xml:space="preserve">            - USEd</w:t>
      </w:r>
    </w:p>
    <w:p w14:paraId="6FD17B77" w14:textId="77777777" w:rsidR="00BC754E" w:rsidRDefault="00BC754E" w:rsidP="00BC754E">
      <w:pPr>
        <w:pStyle w:val="PL"/>
      </w:pPr>
      <w:r>
        <w:t xml:space="preserve">    RelocationTriggerInfo:</w:t>
      </w:r>
    </w:p>
    <w:p w14:paraId="527A6F27" w14:textId="77777777" w:rsidR="00BC754E" w:rsidRDefault="00BC754E" w:rsidP="00BC754E">
      <w:pPr>
        <w:pStyle w:val="PL"/>
      </w:pPr>
      <w:r>
        <w:t xml:space="preserve">      type: object</w:t>
      </w:r>
    </w:p>
    <w:p w14:paraId="3E070CCD" w14:textId="77777777" w:rsidR="00BC754E" w:rsidRDefault="00BC754E" w:rsidP="00BC754E">
      <w:pPr>
        <w:pStyle w:val="PL"/>
      </w:pPr>
      <w:r>
        <w:t xml:space="preserve">      properties:</w:t>
      </w:r>
    </w:p>
    <w:p w14:paraId="2F82E1F3" w14:textId="77777777" w:rsidR="00BC754E" w:rsidRDefault="00BC754E" w:rsidP="00BC754E">
      <w:pPr>
        <w:pStyle w:val="PL"/>
      </w:pPr>
      <w:r>
        <w:t xml:space="preserve">        triggerType:</w:t>
      </w:r>
    </w:p>
    <w:p w14:paraId="4B22FA13" w14:textId="77777777" w:rsidR="00BC754E" w:rsidRDefault="00BC754E" w:rsidP="00BC754E">
      <w:pPr>
        <w:pStyle w:val="PL"/>
      </w:pPr>
      <w:r>
        <w:t xml:space="preserve">          type: string</w:t>
      </w:r>
    </w:p>
    <w:p w14:paraId="17E079BB" w14:textId="77777777" w:rsidR="00BC754E" w:rsidRDefault="00BC754E" w:rsidP="00BC754E">
      <w:pPr>
        <w:pStyle w:val="PL"/>
      </w:pPr>
      <w:r>
        <w:t xml:space="preserve">          description: any of enumrated value</w:t>
      </w:r>
    </w:p>
    <w:p w14:paraId="19AAB1B5" w14:textId="77777777" w:rsidR="00BC754E" w:rsidRDefault="00BC754E" w:rsidP="00BC754E">
      <w:pPr>
        <w:pStyle w:val="PL"/>
      </w:pPr>
      <w:r>
        <w:t xml:space="preserve">          enum:</w:t>
      </w:r>
    </w:p>
    <w:p w14:paraId="44703E20" w14:textId="77777777" w:rsidR="00BC754E" w:rsidRDefault="00BC754E" w:rsidP="00BC754E">
      <w:pPr>
        <w:pStyle w:val="PL"/>
      </w:pPr>
      <w:r>
        <w:t xml:space="preserve">            - IMMEDIATE</w:t>
      </w:r>
    </w:p>
    <w:p w14:paraId="210C3582" w14:textId="77777777" w:rsidR="00BC754E" w:rsidRDefault="00BC754E" w:rsidP="00BC754E">
      <w:pPr>
        <w:pStyle w:val="PL"/>
      </w:pPr>
      <w:r>
        <w:t xml:space="preserve">            - FUTURE</w:t>
      </w:r>
    </w:p>
    <w:p w14:paraId="6C6D7492" w14:textId="77777777" w:rsidR="00BC754E" w:rsidRDefault="00BC754E" w:rsidP="00BC754E">
      <w:pPr>
        <w:pStyle w:val="PL"/>
      </w:pPr>
      <w:r>
        <w:t xml:space="preserve">        futuristicTriggerTime:</w:t>
      </w:r>
    </w:p>
    <w:p w14:paraId="3E1DF5A8" w14:textId="77777777" w:rsidR="00BC754E" w:rsidRDefault="00BC754E" w:rsidP="00BC754E">
      <w:pPr>
        <w:pStyle w:val="PL"/>
      </w:pPr>
      <w:r>
        <w:t xml:space="preserve">          $ref: 'TS28623_ComDefs.yaml#/components/schemas/DateTime'</w:t>
      </w:r>
    </w:p>
    <w:p w14:paraId="1E66082C" w14:textId="77777777" w:rsidR="00BC754E" w:rsidRDefault="00BC754E" w:rsidP="00BC754E">
      <w:pPr>
        <w:pStyle w:val="PL"/>
      </w:pPr>
      <w:r>
        <w:t xml:space="preserve">    AvailableEDNList:</w:t>
      </w:r>
    </w:p>
    <w:p w14:paraId="4B54472A" w14:textId="77777777" w:rsidR="00BC754E" w:rsidRDefault="00BC754E" w:rsidP="00BC754E">
      <w:pPr>
        <w:pStyle w:val="PL"/>
      </w:pPr>
      <w:r>
        <w:t xml:space="preserve">      type: object</w:t>
      </w:r>
    </w:p>
    <w:p w14:paraId="7B3B0586" w14:textId="77777777" w:rsidR="00BC754E" w:rsidRDefault="00BC754E" w:rsidP="00BC754E">
      <w:pPr>
        <w:pStyle w:val="PL"/>
      </w:pPr>
      <w:r>
        <w:t xml:space="preserve">      properties:</w:t>
      </w:r>
    </w:p>
    <w:p w14:paraId="224FDBC5" w14:textId="77777777" w:rsidR="00BC754E" w:rsidRDefault="00BC754E" w:rsidP="00BC754E">
      <w:pPr>
        <w:pStyle w:val="PL"/>
      </w:pPr>
      <w:r>
        <w:t xml:space="preserve">        resourceQuota:</w:t>
      </w:r>
    </w:p>
    <w:p w14:paraId="6CAED23B" w14:textId="77777777" w:rsidR="00BC754E" w:rsidRDefault="00BC754E" w:rsidP="00BC754E">
      <w:pPr>
        <w:pStyle w:val="PL"/>
      </w:pPr>
      <w:r>
        <w:t xml:space="preserve">          $ref: '#/components/schemas/VirtualResource'</w:t>
      </w:r>
    </w:p>
    <w:p w14:paraId="09C40E15" w14:textId="77777777" w:rsidR="00BC754E" w:rsidRDefault="00BC754E" w:rsidP="00BC754E">
      <w:pPr>
        <w:pStyle w:val="PL"/>
      </w:pPr>
      <w:r>
        <w:t xml:space="preserve">    FederatedECSInfo:</w:t>
      </w:r>
    </w:p>
    <w:p w14:paraId="415CFDCA" w14:textId="77777777" w:rsidR="00BC754E" w:rsidRDefault="00BC754E" w:rsidP="00BC754E">
      <w:pPr>
        <w:pStyle w:val="PL"/>
      </w:pPr>
      <w:r>
        <w:t xml:space="preserve">      type: object</w:t>
      </w:r>
    </w:p>
    <w:p w14:paraId="27811722" w14:textId="77777777" w:rsidR="00BC754E" w:rsidRDefault="00BC754E" w:rsidP="00BC754E">
      <w:pPr>
        <w:pStyle w:val="PL"/>
      </w:pPr>
      <w:r>
        <w:t xml:space="preserve">      properties:</w:t>
      </w:r>
    </w:p>
    <w:p w14:paraId="1E614AA5" w14:textId="77777777" w:rsidR="00BC754E" w:rsidRDefault="00BC754E" w:rsidP="00BC754E">
      <w:pPr>
        <w:pStyle w:val="PL"/>
      </w:pPr>
      <w:r>
        <w:t xml:space="preserve">        federateECSIdentifier:</w:t>
      </w:r>
    </w:p>
    <w:p w14:paraId="157966DF" w14:textId="77777777" w:rsidR="00BC754E" w:rsidRDefault="00BC754E" w:rsidP="00BC754E">
      <w:pPr>
        <w:pStyle w:val="PL"/>
      </w:pPr>
      <w:r>
        <w:t xml:space="preserve">          $ref: 'TS28623_ComDefs.yaml#/components/schemas/Dn'</w:t>
      </w:r>
    </w:p>
    <w:p w14:paraId="6D6C4510" w14:textId="77777777" w:rsidR="00BC754E" w:rsidRDefault="00BC754E" w:rsidP="00BC754E">
      <w:pPr>
        <w:pStyle w:val="PL"/>
      </w:pPr>
      <w:r>
        <w:t xml:space="preserve">        federatedECSProfile:</w:t>
      </w:r>
    </w:p>
    <w:p w14:paraId="6DA25EA9" w14:textId="77777777" w:rsidR="00BC754E" w:rsidRDefault="00BC754E" w:rsidP="00BC754E">
      <w:pPr>
        <w:pStyle w:val="PL"/>
      </w:pPr>
      <w:r>
        <w:t xml:space="preserve">          type: integer</w:t>
      </w:r>
    </w:p>
    <w:p w14:paraId="0916704F" w14:textId="77777777" w:rsidR="00BC754E" w:rsidRDefault="00BC754E" w:rsidP="00BC754E">
      <w:pPr>
        <w:pStyle w:val="PL"/>
      </w:pPr>
      <w:r>
        <w:t xml:space="preserve">        servedEASList:</w:t>
      </w:r>
    </w:p>
    <w:p w14:paraId="3CDF445E" w14:textId="77777777" w:rsidR="00BC754E" w:rsidRDefault="00BC754E" w:rsidP="00BC754E">
      <w:pPr>
        <w:pStyle w:val="PL"/>
      </w:pPr>
      <w:r>
        <w:t xml:space="preserve">          $ref: 'TS28623_ComDefs.yaml#/components/schemas/Dn'</w:t>
      </w:r>
    </w:p>
    <w:p w14:paraId="5C4E906E" w14:textId="77777777" w:rsidR="00BC754E" w:rsidRDefault="00BC754E" w:rsidP="00BC754E">
      <w:pPr>
        <w:pStyle w:val="PL"/>
      </w:pPr>
      <w:r>
        <w:t xml:space="preserve">        servedEESList:</w:t>
      </w:r>
    </w:p>
    <w:p w14:paraId="4D07B456" w14:textId="77777777" w:rsidR="00BC754E" w:rsidRDefault="00BC754E" w:rsidP="00BC754E">
      <w:pPr>
        <w:pStyle w:val="PL"/>
      </w:pPr>
      <w:r>
        <w:t xml:space="preserve">          $ref: 'TS28623_ComDefs.yaml#/components/schemas/Dn'</w:t>
      </w:r>
    </w:p>
    <w:p w14:paraId="3B9E220E" w14:textId="77777777" w:rsidR="00BC754E" w:rsidRDefault="00BC754E" w:rsidP="00BC754E">
      <w:pPr>
        <w:pStyle w:val="PL"/>
      </w:pPr>
    </w:p>
    <w:p w14:paraId="3C8D529F" w14:textId="77777777" w:rsidR="00BC754E" w:rsidRDefault="00BC754E" w:rsidP="00BC754E">
      <w:pPr>
        <w:pStyle w:val="PL"/>
      </w:pPr>
    </w:p>
    <w:p w14:paraId="14A767F2" w14:textId="77777777" w:rsidR="00BC754E" w:rsidRDefault="00BC754E" w:rsidP="00BC754E">
      <w:pPr>
        <w:pStyle w:val="PL"/>
      </w:pPr>
      <w:r>
        <w:t>#-------- Definition of types for name-containments ------</w:t>
      </w:r>
    </w:p>
    <w:p w14:paraId="754B5BA5" w14:textId="77777777" w:rsidR="00BC754E" w:rsidRDefault="00BC754E" w:rsidP="00BC754E">
      <w:pPr>
        <w:pStyle w:val="PL"/>
      </w:pPr>
      <w:r>
        <w:t xml:space="preserve">    SubNetwork-ncO-EdgeNrm:</w:t>
      </w:r>
    </w:p>
    <w:p w14:paraId="6707B3A3" w14:textId="77777777" w:rsidR="00BC754E" w:rsidRDefault="00BC754E" w:rsidP="00BC754E">
      <w:pPr>
        <w:pStyle w:val="PL"/>
      </w:pPr>
      <w:r>
        <w:t xml:space="preserve">      type: object</w:t>
      </w:r>
    </w:p>
    <w:p w14:paraId="2D83673B" w14:textId="77777777" w:rsidR="00BC754E" w:rsidRDefault="00BC754E" w:rsidP="00BC754E">
      <w:pPr>
        <w:pStyle w:val="PL"/>
      </w:pPr>
      <w:r>
        <w:t xml:space="preserve">      properties:</w:t>
      </w:r>
    </w:p>
    <w:p w14:paraId="251C154E" w14:textId="77777777" w:rsidR="00BC754E" w:rsidRDefault="00BC754E" w:rsidP="00BC754E">
      <w:pPr>
        <w:pStyle w:val="PL"/>
      </w:pPr>
      <w:r>
        <w:t xml:space="preserve">        ECSFunction:</w:t>
      </w:r>
    </w:p>
    <w:p w14:paraId="416A2721" w14:textId="77777777" w:rsidR="00BC754E" w:rsidRDefault="00BC754E" w:rsidP="00BC754E">
      <w:pPr>
        <w:pStyle w:val="PL"/>
      </w:pPr>
      <w:r>
        <w:t xml:space="preserve">          $ref: '#/components/schemas/ECSFunction-Multiple'</w:t>
      </w:r>
    </w:p>
    <w:p w14:paraId="206BF601" w14:textId="77777777" w:rsidR="00BC754E" w:rsidRDefault="00BC754E" w:rsidP="00BC754E">
      <w:pPr>
        <w:pStyle w:val="PL"/>
      </w:pPr>
      <w:r>
        <w:lastRenderedPageBreak/>
        <w:t xml:space="preserve">        EdgeDataNetwork:</w:t>
      </w:r>
    </w:p>
    <w:p w14:paraId="68C9561C" w14:textId="77777777" w:rsidR="00BC754E" w:rsidRDefault="00BC754E" w:rsidP="00BC754E">
      <w:pPr>
        <w:pStyle w:val="PL"/>
      </w:pPr>
      <w:r>
        <w:t xml:space="preserve">          $ref: '#/components/schemas/EdgeDataNetwork-Multiple'</w:t>
      </w:r>
    </w:p>
    <w:p w14:paraId="0EF95088" w14:textId="77777777" w:rsidR="00BC754E" w:rsidRDefault="00BC754E" w:rsidP="00BC754E">
      <w:pPr>
        <w:pStyle w:val="PL"/>
      </w:pPr>
    </w:p>
    <w:p w14:paraId="0D933B84" w14:textId="77777777" w:rsidR="00BC754E" w:rsidRDefault="00BC754E" w:rsidP="00BC754E">
      <w:pPr>
        <w:pStyle w:val="PL"/>
      </w:pPr>
      <w:r>
        <w:t>#-------- Definition of concrete IOCs --------------------------------------------</w:t>
      </w:r>
    </w:p>
    <w:p w14:paraId="645EDCB7" w14:textId="77777777" w:rsidR="00BC754E" w:rsidRDefault="00BC754E" w:rsidP="00BC754E">
      <w:pPr>
        <w:pStyle w:val="PL"/>
      </w:pPr>
    </w:p>
    <w:p w14:paraId="2646474D" w14:textId="77777777" w:rsidR="00BC754E" w:rsidRDefault="00BC754E" w:rsidP="00BC754E">
      <w:pPr>
        <w:pStyle w:val="PL"/>
      </w:pPr>
      <w:r>
        <w:t xml:space="preserve">    EdgeDataNetwork-Single:</w:t>
      </w:r>
    </w:p>
    <w:p w14:paraId="712A213F" w14:textId="77777777" w:rsidR="00BC754E" w:rsidRDefault="00BC754E" w:rsidP="00BC754E">
      <w:pPr>
        <w:pStyle w:val="PL"/>
      </w:pPr>
      <w:r>
        <w:t xml:space="preserve">      allOf:</w:t>
      </w:r>
    </w:p>
    <w:p w14:paraId="784A6AA4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59EA000D" w14:textId="77777777" w:rsidR="00BC754E" w:rsidRDefault="00BC754E" w:rsidP="00BC754E">
      <w:pPr>
        <w:pStyle w:val="PL"/>
      </w:pPr>
      <w:r>
        <w:t xml:space="preserve">        - type: object</w:t>
      </w:r>
    </w:p>
    <w:p w14:paraId="0110D0E9" w14:textId="77777777" w:rsidR="00BC754E" w:rsidRDefault="00BC754E" w:rsidP="00BC754E">
      <w:pPr>
        <w:pStyle w:val="PL"/>
      </w:pPr>
      <w:r>
        <w:t xml:space="preserve">          properties:</w:t>
      </w:r>
    </w:p>
    <w:p w14:paraId="7D2B3A7B" w14:textId="77777777" w:rsidR="00BC754E" w:rsidRDefault="00BC754E" w:rsidP="00BC754E">
      <w:pPr>
        <w:pStyle w:val="PL"/>
      </w:pPr>
      <w:r>
        <w:t xml:space="preserve">            ednIdentifier:</w:t>
      </w:r>
    </w:p>
    <w:p w14:paraId="7E6F7798" w14:textId="77777777" w:rsidR="00BC754E" w:rsidRDefault="00BC754E" w:rsidP="00BC754E">
      <w:pPr>
        <w:pStyle w:val="PL"/>
      </w:pPr>
      <w:r>
        <w:t xml:space="preserve">              type: string</w:t>
      </w:r>
    </w:p>
    <w:p w14:paraId="154BF1CA" w14:textId="77777777" w:rsidR="00BC754E" w:rsidRDefault="00BC754E" w:rsidP="00BC754E">
      <w:pPr>
        <w:pStyle w:val="PL"/>
      </w:pPr>
      <w:r>
        <w:t xml:space="preserve">            eDNConnectionInfo:</w:t>
      </w:r>
    </w:p>
    <w:p w14:paraId="1D8797B2" w14:textId="77777777" w:rsidR="00BC754E" w:rsidRDefault="00BC754E" w:rsidP="00BC754E">
      <w:pPr>
        <w:pStyle w:val="PL"/>
      </w:pPr>
      <w:r>
        <w:t xml:space="preserve">              $ref: '#/components/schemas/EDNConnectionInfo'         </w:t>
      </w:r>
    </w:p>
    <w:p w14:paraId="75D33BD0" w14:textId="77777777" w:rsidR="00BC754E" w:rsidRDefault="00BC754E" w:rsidP="00BC754E">
      <w:pPr>
        <w:pStyle w:val="PL"/>
      </w:pPr>
      <w:r>
        <w:t xml:space="preserve">        - type: object</w:t>
      </w:r>
    </w:p>
    <w:p w14:paraId="43AA8496" w14:textId="77777777" w:rsidR="00BC754E" w:rsidRDefault="00BC754E" w:rsidP="00BC754E">
      <w:pPr>
        <w:pStyle w:val="PL"/>
      </w:pPr>
      <w:r>
        <w:t xml:space="preserve">          properties:</w:t>
      </w:r>
    </w:p>
    <w:p w14:paraId="7FAD493A" w14:textId="77777777" w:rsidR="00BC754E" w:rsidRDefault="00BC754E" w:rsidP="00BC754E">
      <w:pPr>
        <w:pStyle w:val="PL"/>
      </w:pPr>
      <w:r>
        <w:t xml:space="preserve">            EASFunction:</w:t>
      </w:r>
    </w:p>
    <w:p w14:paraId="35DF3500" w14:textId="77777777" w:rsidR="00BC754E" w:rsidRDefault="00BC754E" w:rsidP="00BC754E">
      <w:pPr>
        <w:pStyle w:val="PL"/>
      </w:pPr>
      <w:r>
        <w:t xml:space="preserve">              $ref: '#/components/schemas/EASFunction-Multiple'</w:t>
      </w:r>
    </w:p>
    <w:p w14:paraId="4F010F73" w14:textId="77777777" w:rsidR="00BC754E" w:rsidRDefault="00BC754E" w:rsidP="00BC754E">
      <w:pPr>
        <w:pStyle w:val="PL"/>
      </w:pPr>
      <w:r>
        <w:t xml:space="preserve">            EESFunction:</w:t>
      </w:r>
    </w:p>
    <w:p w14:paraId="76BA8F6F" w14:textId="77777777" w:rsidR="00BC754E" w:rsidRDefault="00BC754E" w:rsidP="00BC754E">
      <w:pPr>
        <w:pStyle w:val="PL"/>
      </w:pPr>
      <w:r>
        <w:t xml:space="preserve">              $ref: '#/components/schemas/EESFunction-Multiple'</w:t>
      </w:r>
    </w:p>
    <w:p w14:paraId="6E1D7B4D" w14:textId="77777777" w:rsidR="00BC754E" w:rsidRDefault="00BC754E" w:rsidP="00BC754E">
      <w:pPr>
        <w:pStyle w:val="PL"/>
      </w:pPr>
      <w:r>
        <w:t xml:space="preserve">            availableEdgeVirtualResources:</w:t>
      </w:r>
    </w:p>
    <w:p w14:paraId="7C101B0D" w14:textId="77777777" w:rsidR="00BC754E" w:rsidRDefault="00BC754E" w:rsidP="00BC754E">
      <w:pPr>
        <w:pStyle w:val="PL"/>
      </w:pPr>
      <w:r>
        <w:t xml:space="preserve">              type: string</w:t>
      </w:r>
    </w:p>
    <w:p w14:paraId="10EAB916" w14:textId="77777777" w:rsidR="00BC754E" w:rsidRDefault="00BC754E" w:rsidP="00BC754E">
      <w:pPr>
        <w:pStyle w:val="PL"/>
      </w:pPr>
      <w:r>
        <w:t xml:space="preserve">   </w:t>
      </w:r>
    </w:p>
    <w:p w14:paraId="17CB421C" w14:textId="77777777" w:rsidR="00BC754E" w:rsidRDefault="00BC754E" w:rsidP="00BC754E">
      <w:pPr>
        <w:pStyle w:val="PL"/>
      </w:pPr>
      <w:r>
        <w:t xml:space="preserve">    EASFunction-Single:</w:t>
      </w:r>
    </w:p>
    <w:p w14:paraId="6BB3D9BA" w14:textId="77777777" w:rsidR="00BC754E" w:rsidRDefault="00BC754E" w:rsidP="00BC754E">
      <w:pPr>
        <w:pStyle w:val="PL"/>
      </w:pPr>
      <w:r>
        <w:t xml:space="preserve">      allOf:</w:t>
      </w:r>
    </w:p>
    <w:p w14:paraId="6DB49F31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454C06EC" w14:textId="77777777" w:rsidR="00BC754E" w:rsidRDefault="00BC754E" w:rsidP="00BC754E">
      <w:pPr>
        <w:pStyle w:val="PL"/>
      </w:pPr>
      <w:r>
        <w:t xml:space="preserve">        - type: object</w:t>
      </w:r>
    </w:p>
    <w:p w14:paraId="10B269C6" w14:textId="77777777" w:rsidR="00BC754E" w:rsidRDefault="00BC754E" w:rsidP="00BC754E">
      <w:pPr>
        <w:pStyle w:val="PL"/>
      </w:pPr>
      <w:r>
        <w:t xml:space="preserve">          properties:</w:t>
      </w:r>
    </w:p>
    <w:p w14:paraId="279082D5" w14:textId="77777777" w:rsidR="00BC754E" w:rsidRDefault="00BC754E" w:rsidP="00BC754E">
      <w:pPr>
        <w:pStyle w:val="PL"/>
      </w:pPr>
      <w:r>
        <w:t xml:space="preserve">            attributes:</w:t>
      </w:r>
    </w:p>
    <w:p w14:paraId="6DF7FE2B" w14:textId="77777777" w:rsidR="00BC754E" w:rsidRDefault="00BC754E" w:rsidP="00BC754E">
      <w:pPr>
        <w:pStyle w:val="PL"/>
      </w:pPr>
      <w:r>
        <w:t xml:space="preserve">              allOf:</w:t>
      </w:r>
    </w:p>
    <w:p w14:paraId="5DDE9AD3" w14:textId="77777777" w:rsidR="00BC754E" w:rsidRDefault="00BC754E" w:rsidP="00BC754E">
      <w:pPr>
        <w:pStyle w:val="PL"/>
      </w:pPr>
      <w:r>
        <w:t xml:space="preserve">                - $ref: 'TS28623_GenericNrm.yaml#/components/schemas/ManagedFunction-Attr'</w:t>
      </w:r>
    </w:p>
    <w:p w14:paraId="3FE67D60" w14:textId="77777777" w:rsidR="00BC754E" w:rsidRDefault="00BC754E" w:rsidP="00BC754E">
      <w:pPr>
        <w:pStyle w:val="PL"/>
      </w:pPr>
      <w:r>
        <w:t xml:space="preserve">                - type: object</w:t>
      </w:r>
    </w:p>
    <w:p w14:paraId="086494DC" w14:textId="77777777" w:rsidR="00BC754E" w:rsidRDefault="00BC754E" w:rsidP="00BC754E">
      <w:pPr>
        <w:pStyle w:val="PL"/>
      </w:pPr>
      <w:r>
        <w:t xml:space="preserve">                  properties:</w:t>
      </w:r>
    </w:p>
    <w:p w14:paraId="15AF6C41" w14:textId="77777777" w:rsidR="00BC754E" w:rsidRDefault="00BC754E" w:rsidP="00BC754E">
      <w:pPr>
        <w:pStyle w:val="PL"/>
      </w:pPr>
      <w:r>
        <w:t xml:space="preserve">                    eASIdentifier:</w:t>
      </w:r>
    </w:p>
    <w:p w14:paraId="05D8B329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655DF28D" w14:textId="77777777" w:rsidR="00BC754E" w:rsidRDefault="00BC754E" w:rsidP="00BC754E">
      <w:pPr>
        <w:pStyle w:val="PL"/>
      </w:pPr>
      <w:r>
        <w:t xml:space="preserve">                    eESAddress:</w:t>
      </w:r>
    </w:p>
    <w:p w14:paraId="602EF013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03BCF57A" w14:textId="77777777" w:rsidR="00BC754E" w:rsidRDefault="00BC754E" w:rsidP="00BC754E">
      <w:pPr>
        <w:pStyle w:val="PL"/>
      </w:pPr>
      <w:r>
        <w:t xml:space="preserve">                      items:</w:t>
      </w:r>
    </w:p>
    <w:p w14:paraId="0322045E" w14:textId="77777777" w:rsidR="00BC754E" w:rsidRDefault="00BC754E" w:rsidP="00BC754E">
      <w:pPr>
        <w:pStyle w:val="PL"/>
      </w:pPr>
      <w:r>
        <w:t xml:space="preserve">                        type: string</w:t>
      </w:r>
    </w:p>
    <w:p w14:paraId="4B0E42B8" w14:textId="77777777" w:rsidR="00BC754E" w:rsidRDefault="00BC754E" w:rsidP="00BC754E">
      <w:pPr>
        <w:pStyle w:val="PL"/>
      </w:pPr>
      <w:r>
        <w:t xml:space="preserve">                    registrationInfo:</w:t>
      </w:r>
    </w:p>
    <w:p w14:paraId="7D226C00" w14:textId="77777777" w:rsidR="00BC754E" w:rsidRDefault="00BC754E" w:rsidP="00BC754E">
      <w:pPr>
        <w:pStyle w:val="PL"/>
      </w:pPr>
      <w:r>
        <w:t xml:space="preserve">                      $ref: '#/components/schemas/RegistrationInfo'  </w:t>
      </w:r>
    </w:p>
    <w:p w14:paraId="2C964712" w14:textId="77777777" w:rsidR="00BC754E" w:rsidRDefault="00BC754E" w:rsidP="00BC754E">
      <w:pPr>
        <w:pStyle w:val="PL"/>
      </w:pPr>
      <w:r>
        <w:t xml:space="preserve">                    eASRequirementsRef:</w:t>
      </w:r>
    </w:p>
    <w:p w14:paraId="1C3135D0" w14:textId="77777777" w:rsidR="00BC754E" w:rsidRDefault="00BC754E" w:rsidP="00BC754E">
      <w:pPr>
        <w:pStyle w:val="PL"/>
      </w:pPr>
      <w:r>
        <w:t xml:space="preserve">                      $ref: 'TS28623_ComDefs.yaml#/components/schemas/Dn'</w:t>
      </w:r>
    </w:p>
    <w:p w14:paraId="26EA2FDA" w14:textId="77777777" w:rsidR="00BC754E" w:rsidRDefault="00BC754E" w:rsidP="00BC754E">
      <w:pPr>
        <w:pStyle w:val="PL"/>
      </w:pPr>
      <w:r>
        <w:t xml:space="preserve">                    eASAddress:</w:t>
      </w:r>
    </w:p>
    <w:p w14:paraId="013A7605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3ACE5DA8" w14:textId="77777777" w:rsidR="00BC754E" w:rsidRDefault="00BC754E" w:rsidP="00BC754E">
      <w:pPr>
        <w:pStyle w:val="PL"/>
      </w:pPr>
      <w:r>
        <w:t xml:space="preserve">                      items:</w:t>
      </w:r>
    </w:p>
    <w:p w14:paraId="19EBC695" w14:textId="77777777" w:rsidR="00BC754E" w:rsidRDefault="00BC754E" w:rsidP="00BC754E">
      <w:pPr>
        <w:pStyle w:val="PL"/>
      </w:pPr>
      <w:r>
        <w:t xml:space="preserve">                        type: string</w:t>
      </w:r>
    </w:p>
    <w:p w14:paraId="052E0B30" w14:textId="77777777" w:rsidR="00BC754E" w:rsidRDefault="00BC754E" w:rsidP="00BC754E">
      <w:pPr>
        <w:pStyle w:val="PL"/>
      </w:pPr>
      <w:r>
        <w:t xml:space="preserve">                    relocationTriggerInfo:</w:t>
      </w:r>
    </w:p>
    <w:p w14:paraId="526FE7BC" w14:textId="77777777" w:rsidR="00BC754E" w:rsidRDefault="00BC754E" w:rsidP="00BC754E">
      <w:pPr>
        <w:pStyle w:val="PL"/>
      </w:pPr>
      <w:r>
        <w:t xml:space="preserve">                      $ref: '#/components/schemas/RelocationTriggerInfo'</w:t>
      </w:r>
    </w:p>
    <w:p w14:paraId="2A19F316" w14:textId="77777777" w:rsidR="00BC754E" w:rsidRDefault="00BC754E" w:rsidP="00BC754E">
      <w:pPr>
        <w:pStyle w:val="PL"/>
      </w:pPr>
      <w:r>
        <w:t xml:space="preserve">                    relocationRejectByASP:</w:t>
      </w:r>
    </w:p>
    <w:p w14:paraId="408F5A06" w14:textId="77777777" w:rsidR="00BC754E" w:rsidRDefault="00BC754E" w:rsidP="00BC754E">
      <w:pPr>
        <w:pStyle w:val="PL"/>
      </w:pPr>
      <w:r>
        <w:t xml:space="preserve">                        type: boolean</w:t>
      </w:r>
    </w:p>
    <w:p w14:paraId="567D7983" w14:textId="77777777" w:rsidR="00BC754E" w:rsidRDefault="00BC754E" w:rsidP="00BC754E">
      <w:pPr>
        <w:pStyle w:val="PL"/>
      </w:pPr>
      <w:r>
        <w:t xml:space="preserve">        - $ref: 'TS28623_GenericNrm.yaml#/components/schemas/ManagedFunction-ncO'</w:t>
      </w:r>
    </w:p>
    <w:p w14:paraId="26AB6E8F" w14:textId="77777777" w:rsidR="00BC754E" w:rsidRDefault="00BC754E" w:rsidP="00BC754E">
      <w:pPr>
        <w:pStyle w:val="PL"/>
      </w:pPr>
      <w:r>
        <w:t xml:space="preserve">    EASProfile-Single:</w:t>
      </w:r>
    </w:p>
    <w:p w14:paraId="19BD20DE" w14:textId="77777777" w:rsidR="00BC754E" w:rsidRDefault="00BC754E" w:rsidP="00BC754E">
      <w:pPr>
        <w:pStyle w:val="PL"/>
      </w:pPr>
      <w:r>
        <w:t xml:space="preserve">      allOf:</w:t>
      </w:r>
    </w:p>
    <w:p w14:paraId="07A2B1FA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079288AF" w14:textId="77777777" w:rsidR="00BC754E" w:rsidRDefault="00BC754E" w:rsidP="00BC754E">
      <w:pPr>
        <w:pStyle w:val="PL"/>
      </w:pPr>
      <w:r>
        <w:t xml:space="preserve">        - type: object</w:t>
      </w:r>
    </w:p>
    <w:p w14:paraId="1B925248" w14:textId="77777777" w:rsidR="00BC754E" w:rsidRDefault="00BC754E" w:rsidP="00BC754E">
      <w:pPr>
        <w:pStyle w:val="PL"/>
      </w:pPr>
      <w:r>
        <w:t xml:space="preserve">          properties:</w:t>
      </w:r>
    </w:p>
    <w:p w14:paraId="576B4A2E" w14:textId="77777777" w:rsidR="00BC754E" w:rsidRDefault="00BC754E" w:rsidP="00BC754E">
      <w:pPr>
        <w:pStyle w:val="PL"/>
      </w:pPr>
      <w:r>
        <w:t xml:space="preserve">            aCID:</w:t>
      </w:r>
    </w:p>
    <w:p w14:paraId="4A099F20" w14:textId="77777777" w:rsidR="00BC754E" w:rsidRDefault="00BC754E" w:rsidP="00BC754E">
      <w:pPr>
        <w:pStyle w:val="PL"/>
      </w:pPr>
      <w:r>
        <w:t xml:space="preserve">              type: string</w:t>
      </w:r>
    </w:p>
    <w:p w14:paraId="6E2A7559" w14:textId="77777777" w:rsidR="00BC754E" w:rsidRDefault="00BC754E" w:rsidP="00BC754E">
      <w:pPr>
        <w:pStyle w:val="PL"/>
      </w:pPr>
      <w:r>
        <w:t xml:space="preserve">            eASProvider:</w:t>
      </w:r>
    </w:p>
    <w:p w14:paraId="6DE4D8A8" w14:textId="77777777" w:rsidR="00BC754E" w:rsidRDefault="00BC754E" w:rsidP="00BC754E">
      <w:pPr>
        <w:pStyle w:val="PL"/>
      </w:pPr>
      <w:r>
        <w:t xml:space="preserve">              type: string</w:t>
      </w:r>
    </w:p>
    <w:p w14:paraId="7F5892A6" w14:textId="77777777" w:rsidR="00BC754E" w:rsidRDefault="00BC754E" w:rsidP="00BC754E">
      <w:pPr>
        <w:pStyle w:val="PL"/>
      </w:pPr>
      <w:r>
        <w:t xml:space="preserve">            eASdescription:</w:t>
      </w:r>
    </w:p>
    <w:p w14:paraId="03FEE09F" w14:textId="77777777" w:rsidR="00BC754E" w:rsidRDefault="00BC754E" w:rsidP="00BC754E">
      <w:pPr>
        <w:pStyle w:val="PL"/>
      </w:pPr>
      <w:r>
        <w:t xml:space="preserve">              type: string</w:t>
      </w:r>
    </w:p>
    <w:p w14:paraId="63FBE00B" w14:textId="77777777" w:rsidR="00BC754E" w:rsidRDefault="00BC754E" w:rsidP="00BC754E">
      <w:pPr>
        <w:pStyle w:val="PL"/>
      </w:pPr>
      <w:r>
        <w:t xml:space="preserve">            eASSchedule:</w:t>
      </w:r>
    </w:p>
    <w:p w14:paraId="50CEED3F" w14:textId="77777777" w:rsidR="00BC754E" w:rsidRDefault="00BC754E" w:rsidP="00BC754E">
      <w:pPr>
        <w:pStyle w:val="PL"/>
      </w:pPr>
      <w:r>
        <w:t xml:space="preserve">              $ref: '#/components/schemas/Duration'</w:t>
      </w:r>
    </w:p>
    <w:p w14:paraId="2D706F44" w14:textId="77777777" w:rsidR="00BC754E" w:rsidRDefault="00BC754E" w:rsidP="00BC754E">
      <w:pPr>
        <w:pStyle w:val="PL"/>
      </w:pPr>
      <w:r>
        <w:t xml:space="preserve">            eASGeographicalServiceArea:</w:t>
      </w:r>
    </w:p>
    <w:p w14:paraId="4D695453" w14:textId="77777777" w:rsidR="00BC754E" w:rsidRDefault="00BC754E" w:rsidP="00BC754E">
      <w:pPr>
        <w:pStyle w:val="PL"/>
      </w:pPr>
      <w:r>
        <w:t xml:space="preserve">              $ref: '#/components/schemas/GeoLoc'</w:t>
      </w:r>
    </w:p>
    <w:p w14:paraId="5CD4DF13" w14:textId="77777777" w:rsidR="00BC754E" w:rsidRDefault="00BC754E" w:rsidP="00BC754E">
      <w:pPr>
        <w:pStyle w:val="PL"/>
      </w:pPr>
      <w:r>
        <w:t xml:space="preserve">            eASTopologicalServiceArea:</w:t>
      </w:r>
    </w:p>
    <w:p w14:paraId="6D7EBD75" w14:textId="77777777" w:rsidR="00BC754E" w:rsidRDefault="00BC754E" w:rsidP="00BC754E">
      <w:pPr>
        <w:pStyle w:val="PL"/>
      </w:pPr>
      <w:r>
        <w:t xml:space="preserve">              $ref: '#/components/schemas/TopologicalServiceArea'</w:t>
      </w:r>
    </w:p>
    <w:p w14:paraId="32371E60" w14:textId="77777777" w:rsidR="00BC754E" w:rsidRDefault="00BC754E" w:rsidP="00BC754E">
      <w:pPr>
        <w:pStyle w:val="PL"/>
      </w:pPr>
      <w:r>
        <w:t xml:space="preserve">            eASServicePermissionLevel:</w:t>
      </w:r>
    </w:p>
    <w:p w14:paraId="07951FDF" w14:textId="77777777" w:rsidR="00BC754E" w:rsidRDefault="00BC754E" w:rsidP="00BC754E">
      <w:pPr>
        <w:pStyle w:val="PL"/>
      </w:pPr>
      <w:r>
        <w:t xml:space="preserve">              $ref: '#/components/schemas/EASServicePermission'</w:t>
      </w:r>
    </w:p>
    <w:p w14:paraId="7EF45D10" w14:textId="77777777" w:rsidR="00BC754E" w:rsidRDefault="00BC754E" w:rsidP="00BC754E">
      <w:pPr>
        <w:pStyle w:val="PL"/>
      </w:pPr>
      <w:r>
        <w:t xml:space="preserve">            eASFeature:</w:t>
      </w:r>
    </w:p>
    <w:p w14:paraId="7FA331B5" w14:textId="77777777" w:rsidR="00BC754E" w:rsidRDefault="00BC754E" w:rsidP="00BC754E">
      <w:pPr>
        <w:pStyle w:val="PL"/>
      </w:pPr>
      <w:r>
        <w:t xml:space="preserve">              $ref: '#/components/schemas/EASFeature'</w:t>
      </w:r>
    </w:p>
    <w:p w14:paraId="32B6F98C" w14:textId="77777777" w:rsidR="00BC754E" w:rsidRDefault="00BC754E" w:rsidP="00BC754E">
      <w:pPr>
        <w:pStyle w:val="PL"/>
      </w:pPr>
      <w:r>
        <w:t xml:space="preserve">            eASServiceContinuitySupport:</w:t>
      </w:r>
    </w:p>
    <w:p w14:paraId="30902F06" w14:textId="77777777" w:rsidR="00BC754E" w:rsidRDefault="00BC754E" w:rsidP="00BC754E">
      <w:pPr>
        <w:pStyle w:val="PL"/>
      </w:pPr>
      <w:r>
        <w:t xml:space="preserve">              type: boolean</w:t>
      </w:r>
    </w:p>
    <w:p w14:paraId="2668D7BE" w14:textId="77777777" w:rsidR="00BC754E" w:rsidRDefault="00BC754E" w:rsidP="00BC754E">
      <w:pPr>
        <w:pStyle w:val="PL"/>
      </w:pPr>
      <w:r>
        <w:t xml:space="preserve">            eASDNAI:</w:t>
      </w:r>
    </w:p>
    <w:p w14:paraId="1F295058" w14:textId="77777777" w:rsidR="00BC754E" w:rsidRDefault="00BC754E" w:rsidP="00BC754E">
      <w:pPr>
        <w:pStyle w:val="PL"/>
      </w:pPr>
      <w:r>
        <w:t xml:space="preserve">              type: string</w:t>
      </w:r>
    </w:p>
    <w:p w14:paraId="0EFBFBEA" w14:textId="77777777" w:rsidR="00BC754E" w:rsidRDefault="00BC754E" w:rsidP="00BC754E">
      <w:pPr>
        <w:pStyle w:val="PL"/>
      </w:pPr>
      <w:r>
        <w:t xml:space="preserve">            eASAvailabilityReportingPeriod:</w:t>
      </w:r>
    </w:p>
    <w:p w14:paraId="73FBFF78" w14:textId="77777777" w:rsidR="00BC754E" w:rsidRDefault="00BC754E" w:rsidP="00BC754E">
      <w:pPr>
        <w:pStyle w:val="PL"/>
      </w:pPr>
      <w:r>
        <w:lastRenderedPageBreak/>
        <w:t xml:space="preserve">              type: integer</w:t>
      </w:r>
    </w:p>
    <w:p w14:paraId="25849907" w14:textId="77777777" w:rsidR="00BC754E" w:rsidRDefault="00BC754E" w:rsidP="00BC754E">
      <w:pPr>
        <w:pStyle w:val="PL"/>
      </w:pPr>
      <w:r>
        <w:t xml:space="preserve">            eASStatus:</w:t>
      </w:r>
    </w:p>
    <w:p w14:paraId="6AEF73E3" w14:textId="77777777" w:rsidR="00BC754E" w:rsidRDefault="00BC754E" w:rsidP="00BC754E">
      <w:pPr>
        <w:pStyle w:val="PL"/>
      </w:pPr>
      <w:r>
        <w:t xml:space="preserve">              $ref: '#/components/schemas/EASStatus'</w:t>
      </w:r>
    </w:p>
    <w:p w14:paraId="7F3DBD34" w14:textId="77777777" w:rsidR="00BC754E" w:rsidRDefault="00BC754E" w:rsidP="00BC754E">
      <w:pPr>
        <w:pStyle w:val="PL"/>
      </w:pPr>
      <w:r>
        <w:t xml:space="preserve">    EESFunction-Single:</w:t>
      </w:r>
    </w:p>
    <w:p w14:paraId="7E9069E6" w14:textId="77777777" w:rsidR="00BC754E" w:rsidRDefault="00BC754E" w:rsidP="00BC754E">
      <w:pPr>
        <w:pStyle w:val="PL"/>
      </w:pPr>
      <w:r>
        <w:t xml:space="preserve">      allOf:</w:t>
      </w:r>
    </w:p>
    <w:p w14:paraId="053BA00F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5B780A88" w14:textId="77777777" w:rsidR="00BC754E" w:rsidRDefault="00BC754E" w:rsidP="00BC754E">
      <w:pPr>
        <w:pStyle w:val="PL"/>
      </w:pPr>
      <w:r>
        <w:t xml:space="preserve">        - type: object</w:t>
      </w:r>
    </w:p>
    <w:p w14:paraId="2738EE41" w14:textId="77777777" w:rsidR="00BC754E" w:rsidRDefault="00BC754E" w:rsidP="00BC754E">
      <w:pPr>
        <w:pStyle w:val="PL"/>
      </w:pPr>
      <w:r>
        <w:t xml:space="preserve">          properties:</w:t>
      </w:r>
    </w:p>
    <w:p w14:paraId="4E190E33" w14:textId="77777777" w:rsidR="00BC754E" w:rsidRDefault="00BC754E" w:rsidP="00BC754E">
      <w:pPr>
        <w:pStyle w:val="PL"/>
      </w:pPr>
      <w:r>
        <w:t xml:space="preserve">            attributes:</w:t>
      </w:r>
    </w:p>
    <w:p w14:paraId="3242AB85" w14:textId="77777777" w:rsidR="00BC754E" w:rsidRDefault="00BC754E" w:rsidP="00BC754E">
      <w:pPr>
        <w:pStyle w:val="PL"/>
      </w:pPr>
      <w:r>
        <w:t xml:space="preserve">              allOf:</w:t>
      </w:r>
    </w:p>
    <w:p w14:paraId="42BAE3DC" w14:textId="77777777" w:rsidR="00BC754E" w:rsidRDefault="00BC754E" w:rsidP="00BC754E">
      <w:pPr>
        <w:pStyle w:val="PL"/>
      </w:pPr>
      <w:r>
        <w:t xml:space="preserve">                - $ref: 'TS28623_GenericNrm.yaml#/components/schemas/ManagedFunction-Attr'</w:t>
      </w:r>
    </w:p>
    <w:p w14:paraId="16C440E5" w14:textId="77777777" w:rsidR="00BC754E" w:rsidRDefault="00BC754E" w:rsidP="00BC754E">
      <w:pPr>
        <w:pStyle w:val="PL"/>
      </w:pPr>
      <w:r>
        <w:t xml:space="preserve">                - type: object</w:t>
      </w:r>
    </w:p>
    <w:p w14:paraId="01FA6018" w14:textId="77777777" w:rsidR="00BC754E" w:rsidRDefault="00BC754E" w:rsidP="00BC754E">
      <w:pPr>
        <w:pStyle w:val="PL"/>
      </w:pPr>
      <w:r>
        <w:t xml:space="preserve">                  properties:</w:t>
      </w:r>
    </w:p>
    <w:p w14:paraId="7D453675" w14:textId="77777777" w:rsidR="00BC754E" w:rsidRDefault="00BC754E" w:rsidP="00BC754E">
      <w:pPr>
        <w:pStyle w:val="PL"/>
      </w:pPr>
      <w:r>
        <w:t xml:space="preserve">                    eESIdentifier:</w:t>
      </w:r>
    </w:p>
    <w:p w14:paraId="63471A1E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39C1EC28" w14:textId="77777777" w:rsidR="00BC754E" w:rsidRDefault="00BC754E" w:rsidP="00BC754E">
      <w:pPr>
        <w:pStyle w:val="PL"/>
      </w:pPr>
      <w:r>
        <w:t xml:space="preserve">                    eESServingLocation:</w:t>
      </w:r>
    </w:p>
    <w:p w14:paraId="5F8D8CA7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5459BF81" w14:textId="77777777" w:rsidR="00BC754E" w:rsidRDefault="00BC754E" w:rsidP="00BC754E">
      <w:pPr>
        <w:pStyle w:val="PL"/>
      </w:pPr>
      <w:r>
        <w:t xml:space="preserve">                      items:</w:t>
      </w:r>
    </w:p>
    <w:p w14:paraId="121493BA" w14:textId="77777777" w:rsidR="00BC754E" w:rsidRDefault="00BC754E" w:rsidP="00BC754E">
      <w:pPr>
        <w:pStyle w:val="PL"/>
      </w:pPr>
      <w:r>
        <w:t xml:space="preserve">                        $ref: '#/components/schemas/ServingLocation'</w:t>
      </w:r>
    </w:p>
    <w:p w14:paraId="3A741492" w14:textId="77777777" w:rsidR="00BC754E" w:rsidRDefault="00BC754E" w:rsidP="00BC754E">
      <w:pPr>
        <w:pStyle w:val="PL"/>
      </w:pPr>
      <w:r>
        <w:t xml:space="preserve">                    eESAddress:</w:t>
      </w:r>
    </w:p>
    <w:p w14:paraId="12460241" w14:textId="77777777" w:rsidR="00BC754E" w:rsidRDefault="00BC754E" w:rsidP="00BC754E">
      <w:pPr>
        <w:pStyle w:val="PL"/>
      </w:pPr>
      <w:r>
        <w:t xml:space="preserve">                      type: array</w:t>
      </w:r>
    </w:p>
    <w:p w14:paraId="22D12998" w14:textId="77777777" w:rsidR="00BC754E" w:rsidRDefault="00BC754E" w:rsidP="00BC754E">
      <w:pPr>
        <w:pStyle w:val="PL"/>
      </w:pPr>
      <w:r>
        <w:t xml:space="preserve">                      items:</w:t>
      </w:r>
    </w:p>
    <w:p w14:paraId="4D35659D" w14:textId="77777777" w:rsidR="00BC754E" w:rsidRDefault="00BC754E" w:rsidP="00BC754E">
      <w:pPr>
        <w:pStyle w:val="PL"/>
      </w:pPr>
      <w:r>
        <w:t xml:space="preserve">                        type: string</w:t>
      </w:r>
    </w:p>
    <w:p w14:paraId="1488171F" w14:textId="77777777" w:rsidR="00BC754E" w:rsidRDefault="00BC754E" w:rsidP="00BC754E">
      <w:pPr>
        <w:pStyle w:val="PL"/>
      </w:pPr>
      <w:r>
        <w:t xml:space="preserve">                    softwareImageInfo:</w:t>
      </w:r>
    </w:p>
    <w:p w14:paraId="43EBC6FE" w14:textId="77777777" w:rsidR="00BC754E" w:rsidRDefault="00BC754E" w:rsidP="00BC754E">
      <w:pPr>
        <w:pStyle w:val="PL"/>
      </w:pPr>
      <w:r>
        <w:t xml:space="preserve">                      $ref: '#/components/schemas/SoftwareImageInfo'</w:t>
      </w:r>
    </w:p>
    <w:p w14:paraId="473DEA18" w14:textId="77777777" w:rsidR="00BC754E" w:rsidRDefault="00BC754E" w:rsidP="00BC754E">
      <w:pPr>
        <w:pStyle w:val="PL"/>
      </w:pPr>
      <w:r>
        <w:t xml:space="preserve">                    serviceContinuitySupport:</w:t>
      </w:r>
    </w:p>
    <w:p w14:paraId="2D4A832C" w14:textId="77777777" w:rsidR="00BC754E" w:rsidRDefault="00BC754E" w:rsidP="00BC754E">
      <w:pPr>
        <w:pStyle w:val="PL"/>
      </w:pPr>
      <w:r>
        <w:t xml:space="preserve">                      type: boolean</w:t>
      </w:r>
    </w:p>
    <w:p w14:paraId="1E96EA68" w14:textId="77777777" w:rsidR="00BC754E" w:rsidRDefault="00BC754E" w:rsidP="00BC754E">
      <w:pPr>
        <w:pStyle w:val="PL"/>
      </w:pPr>
      <w:r>
        <w:t xml:space="preserve">                    eASFunctionRef:</w:t>
      </w:r>
    </w:p>
    <w:p w14:paraId="1EAB4CD5" w14:textId="77777777" w:rsidR="00BC754E" w:rsidRDefault="00BC754E" w:rsidP="00BC754E">
      <w:pPr>
        <w:pStyle w:val="PL"/>
      </w:pPr>
      <w:r>
        <w:t xml:space="preserve">                      $ref: 'TS28623_ComDefs.yaml#/components/schemas/DnList'  </w:t>
      </w:r>
    </w:p>
    <w:p w14:paraId="2CAF51EF" w14:textId="77777777" w:rsidR="00BC754E" w:rsidRDefault="00BC754E" w:rsidP="00BC754E">
      <w:pPr>
        <w:pStyle w:val="PL"/>
      </w:pPr>
      <w:r>
        <w:t xml:space="preserve">                    registrationInfo:</w:t>
      </w:r>
    </w:p>
    <w:p w14:paraId="5CE70D66" w14:textId="77777777" w:rsidR="00BC754E" w:rsidRDefault="00BC754E" w:rsidP="00BC754E">
      <w:pPr>
        <w:pStyle w:val="PL"/>
      </w:pPr>
      <w:r>
        <w:t xml:space="preserve">                      $ref: '#/components/schemas/RegistrationInfo'  </w:t>
      </w:r>
    </w:p>
    <w:p w14:paraId="26F9D826" w14:textId="77777777" w:rsidR="00BC754E" w:rsidRDefault="00BC754E" w:rsidP="00BC754E">
      <w:pPr>
        <w:pStyle w:val="PL"/>
      </w:pPr>
    </w:p>
    <w:p w14:paraId="59E5F854" w14:textId="77777777" w:rsidR="00BC754E" w:rsidRDefault="00BC754E" w:rsidP="00BC754E">
      <w:pPr>
        <w:pStyle w:val="PL"/>
      </w:pPr>
      <w:r>
        <w:t xml:space="preserve">        - $ref: 'TS28623_GenericNrm.yaml#/components/schemas/ManagedFunction-ncO'</w:t>
      </w:r>
    </w:p>
    <w:p w14:paraId="66749624" w14:textId="77777777" w:rsidR="00BC754E" w:rsidRDefault="00BC754E" w:rsidP="00BC754E">
      <w:pPr>
        <w:pStyle w:val="PL"/>
      </w:pPr>
    </w:p>
    <w:p w14:paraId="21B0C4F0" w14:textId="77777777" w:rsidR="00BC754E" w:rsidRDefault="00BC754E" w:rsidP="00BC754E">
      <w:pPr>
        <w:pStyle w:val="PL"/>
      </w:pPr>
      <w:r>
        <w:t xml:space="preserve">    ECSFunction-Single:</w:t>
      </w:r>
    </w:p>
    <w:p w14:paraId="157FE735" w14:textId="77777777" w:rsidR="00BC754E" w:rsidRDefault="00BC754E" w:rsidP="00BC754E">
      <w:pPr>
        <w:pStyle w:val="PL"/>
      </w:pPr>
      <w:r>
        <w:t xml:space="preserve">      allOf:</w:t>
      </w:r>
    </w:p>
    <w:p w14:paraId="66D5A2AF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2CCF09E3" w14:textId="77777777" w:rsidR="00BC754E" w:rsidRDefault="00BC754E" w:rsidP="00BC754E">
      <w:pPr>
        <w:pStyle w:val="PL"/>
      </w:pPr>
      <w:r>
        <w:t xml:space="preserve">        - type: object</w:t>
      </w:r>
    </w:p>
    <w:p w14:paraId="1DBB1C0A" w14:textId="77777777" w:rsidR="00BC754E" w:rsidRDefault="00BC754E" w:rsidP="00BC754E">
      <w:pPr>
        <w:pStyle w:val="PL"/>
      </w:pPr>
      <w:r>
        <w:t xml:space="preserve">          properties:</w:t>
      </w:r>
    </w:p>
    <w:p w14:paraId="2E2F658E" w14:textId="77777777" w:rsidR="00BC754E" w:rsidRDefault="00BC754E" w:rsidP="00BC754E">
      <w:pPr>
        <w:pStyle w:val="PL"/>
      </w:pPr>
      <w:r>
        <w:t xml:space="preserve">            attributes:</w:t>
      </w:r>
    </w:p>
    <w:p w14:paraId="6B57BBB8" w14:textId="77777777" w:rsidR="00BC754E" w:rsidRDefault="00BC754E" w:rsidP="00BC754E">
      <w:pPr>
        <w:pStyle w:val="PL"/>
      </w:pPr>
      <w:r>
        <w:t xml:space="preserve">              allOf:</w:t>
      </w:r>
    </w:p>
    <w:p w14:paraId="1FC97875" w14:textId="77777777" w:rsidR="00BC754E" w:rsidRDefault="00BC754E" w:rsidP="00BC754E">
      <w:pPr>
        <w:pStyle w:val="PL"/>
      </w:pPr>
      <w:r>
        <w:t xml:space="preserve">                - $ref: 'TS28623_GenericNrm.yaml#/components/schemas/ManagedFunction-Attr'</w:t>
      </w:r>
    </w:p>
    <w:p w14:paraId="0F1EE8AA" w14:textId="77777777" w:rsidR="00BC754E" w:rsidRDefault="00BC754E" w:rsidP="00BC754E">
      <w:pPr>
        <w:pStyle w:val="PL"/>
      </w:pPr>
      <w:r>
        <w:t xml:space="preserve">                - type: object</w:t>
      </w:r>
    </w:p>
    <w:p w14:paraId="2FD0722A" w14:textId="77777777" w:rsidR="00BC754E" w:rsidRDefault="00BC754E" w:rsidP="00BC754E">
      <w:pPr>
        <w:pStyle w:val="PL"/>
      </w:pPr>
      <w:r>
        <w:t xml:space="preserve">                  properties:</w:t>
      </w:r>
    </w:p>
    <w:p w14:paraId="6AB875C5" w14:textId="77777777" w:rsidR="00BC754E" w:rsidRDefault="00BC754E" w:rsidP="00BC754E">
      <w:pPr>
        <w:pStyle w:val="PL"/>
      </w:pPr>
      <w:r>
        <w:t xml:space="preserve">                    eCSAddress:</w:t>
      </w:r>
    </w:p>
    <w:p w14:paraId="418AEF77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0A118D76" w14:textId="77777777" w:rsidR="00BC754E" w:rsidRDefault="00BC754E" w:rsidP="00BC754E">
      <w:pPr>
        <w:pStyle w:val="PL"/>
      </w:pPr>
      <w:r>
        <w:t xml:space="preserve">                    providerIdentifier:</w:t>
      </w:r>
    </w:p>
    <w:p w14:paraId="5E6CAA8D" w14:textId="77777777" w:rsidR="00BC754E" w:rsidRDefault="00BC754E" w:rsidP="00BC754E">
      <w:pPr>
        <w:pStyle w:val="PL"/>
      </w:pPr>
      <w:r>
        <w:t xml:space="preserve">                      type: string</w:t>
      </w:r>
    </w:p>
    <w:p w14:paraId="09D7D664" w14:textId="77777777" w:rsidR="00BC754E" w:rsidRDefault="00BC754E" w:rsidP="00BC754E">
      <w:pPr>
        <w:pStyle w:val="PL"/>
      </w:pPr>
      <w:r>
        <w:t xml:space="preserve">                    edgeDataNetworkRef:</w:t>
      </w:r>
    </w:p>
    <w:p w14:paraId="384874C6" w14:textId="77777777" w:rsidR="00BC754E" w:rsidRDefault="00BC754E" w:rsidP="00BC754E">
      <w:pPr>
        <w:pStyle w:val="PL"/>
      </w:pPr>
      <w:r>
        <w:t xml:space="preserve">                      $ref: 'TS28623_ComDefs.yaml#/components/schemas/DnList'</w:t>
      </w:r>
    </w:p>
    <w:p w14:paraId="4EB49D7B" w14:textId="77777777" w:rsidR="00BC754E" w:rsidRDefault="00BC754E" w:rsidP="00BC754E">
      <w:pPr>
        <w:pStyle w:val="PL"/>
      </w:pPr>
      <w:r>
        <w:t xml:space="preserve">                    eESFuncitonRef:</w:t>
      </w:r>
    </w:p>
    <w:p w14:paraId="020A5174" w14:textId="77777777" w:rsidR="00BC754E" w:rsidRDefault="00BC754E" w:rsidP="00BC754E">
      <w:pPr>
        <w:pStyle w:val="PL"/>
      </w:pPr>
      <w:r>
        <w:t xml:space="preserve">                      $ref: 'TS28623_ComDefs.yaml#/components/schemas/DnList'</w:t>
      </w:r>
    </w:p>
    <w:p w14:paraId="60E3737B" w14:textId="77777777" w:rsidR="00BC754E" w:rsidRDefault="00BC754E" w:rsidP="00BC754E">
      <w:pPr>
        <w:pStyle w:val="PL"/>
      </w:pPr>
      <w:r>
        <w:t xml:space="preserve">                    softwareImageInfo:</w:t>
      </w:r>
    </w:p>
    <w:p w14:paraId="10D21333" w14:textId="77777777" w:rsidR="00BC754E" w:rsidRDefault="00BC754E" w:rsidP="00BC754E">
      <w:pPr>
        <w:pStyle w:val="PL"/>
      </w:pPr>
      <w:r>
        <w:t xml:space="preserve">                      $ref: '#/components/schemas/SoftwareImageInfo'</w:t>
      </w:r>
    </w:p>
    <w:p w14:paraId="66374A04" w14:textId="77777777" w:rsidR="00BC754E" w:rsidRDefault="00BC754E" w:rsidP="00BC754E">
      <w:pPr>
        <w:pStyle w:val="PL"/>
      </w:pPr>
      <w:r>
        <w:t xml:space="preserve">                    sharedECSInfo:</w:t>
      </w:r>
    </w:p>
    <w:p w14:paraId="721F6806" w14:textId="77777777" w:rsidR="00BC754E" w:rsidRDefault="00BC754E" w:rsidP="00BC754E">
      <w:pPr>
        <w:pStyle w:val="PL"/>
      </w:pPr>
      <w:r>
        <w:t xml:space="preserve">                      $ref: '#/components/schemas/FederatedECSInfo'</w:t>
      </w:r>
    </w:p>
    <w:p w14:paraId="39E68F96" w14:textId="77777777" w:rsidR="00BC754E" w:rsidRDefault="00BC754E" w:rsidP="00BC754E">
      <w:pPr>
        <w:pStyle w:val="PL"/>
      </w:pPr>
      <w:r>
        <w:t xml:space="preserve">        - $ref: 'TS28623_GenericNrm.yaml#/components/schemas/ManagedFunction-ncO'</w:t>
      </w:r>
    </w:p>
    <w:p w14:paraId="5D1F4C6D" w14:textId="77777777" w:rsidR="00BC754E" w:rsidRDefault="00BC754E" w:rsidP="00BC754E">
      <w:pPr>
        <w:pStyle w:val="PL"/>
      </w:pPr>
    </w:p>
    <w:p w14:paraId="14C3D0C2" w14:textId="77777777" w:rsidR="00BC754E" w:rsidRDefault="00BC754E" w:rsidP="00BC754E">
      <w:pPr>
        <w:pStyle w:val="PL"/>
      </w:pPr>
      <w:r>
        <w:t xml:space="preserve">    EASRequirements-Single:</w:t>
      </w:r>
    </w:p>
    <w:p w14:paraId="372C702E" w14:textId="77777777" w:rsidR="00BC754E" w:rsidRDefault="00BC754E" w:rsidP="00BC754E">
      <w:pPr>
        <w:pStyle w:val="PL"/>
      </w:pPr>
      <w:r>
        <w:t xml:space="preserve">      allOf:</w:t>
      </w:r>
    </w:p>
    <w:p w14:paraId="3ED8560C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0C69F330" w14:textId="77777777" w:rsidR="00BC754E" w:rsidRDefault="00BC754E" w:rsidP="00BC754E">
      <w:pPr>
        <w:pStyle w:val="PL"/>
      </w:pPr>
      <w:r>
        <w:t xml:space="preserve">        - type: object</w:t>
      </w:r>
    </w:p>
    <w:p w14:paraId="57A33055" w14:textId="77777777" w:rsidR="00BC754E" w:rsidRDefault="00BC754E" w:rsidP="00BC754E">
      <w:pPr>
        <w:pStyle w:val="PL"/>
      </w:pPr>
      <w:r>
        <w:t xml:space="preserve">          properties:</w:t>
      </w:r>
    </w:p>
    <w:p w14:paraId="2A821A0D" w14:textId="77777777" w:rsidR="00BC754E" w:rsidRDefault="00BC754E" w:rsidP="00BC754E">
      <w:pPr>
        <w:pStyle w:val="PL"/>
      </w:pPr>
      <w:r>
        <w:t xml:space="preserve">            requiredEASservingLocation:</w:t>
      </w:r>
    </w:p>
    <w:p w14:paraId="5C2E3126" w14:textId="77777777" w:rsidR="00BC754E" w:rsidRDefault="00BC754E" w:rsidP="00BC754E">
      <w:pPr>
        <w:pStyle w:val="PL"/>
      </w:pPr>
      <w:r>
        <w:t xml:space="preserve">              $ref: '#/components/schemas/ServingLocation'</w:t>
      </w:r>
    </w:p>
    <w:p w14:paraId="73206322" w14:textId="77777777" w:rsidR="00BC754E" w:rsidRDefault="00BC754E" w:rsidP="00BC754E">
      <w:pPr>
        <w:pStyle w:val="PL"/>
      </w:pPr>
      <w:r>
        <w:t xml:space="preserve">            affinityAntiAffinity:</w:t>
      </w:r>
    </w:p>
    <w:p w14:paraId="3C87F182" w14:textId="77777777" w:rsidR="00BC754E" w:rsidRDefault="00BC754E" w:rsidP="00BC754E">
      <w:pPr>
        <w:pStyle w:val="PL"/>
      </w:pPr>
      <w:r>
        <w:t xml:space="preserve">              $ref: '#/components/schemas/AffinityAntiAffinity'</w:t>
      </w:r>
    </w:p>
    <w:p w14:paraId="4648E044" w14:textId="77777777" w:rsidR="00BC754E" w:rsidRDefault="00BC754E" w:rsidP="00BC754E">
      <w:pPr>
        <w:pStyle w:val="PL"/>
      </w:pPr>
      <w:r>
        <w:t xml:space="preserve">            serviceContinuity:</w:t>
      </w:r>
    </w:p>
    <w:p w14:paraId="74D07AF3" w14:textId="77777777" w:rsidR="00BC754E" w:rsidRDefault="00BC754E" w:rsidP="00BC754E">
      <w:pPr>
        <w:pStyle w:val="PL"/>
      </w:pPr>
      <w:r>
        <w:t xml:space="preserve">              type: boolean</w:t>
      </w:r>
    </w:p>
    <w:p w14:paraId="7D09ABD8" w14:textId="77777777" w:rsidR="00BC754E" w:rsidRDefault="00BC754E" w:rsidP="00BC754E">
      <w:pPr>
        <w:pStyle w:val="PL"/>
      </w:pPr>
      <w:r>
        <w:t xml:space="preserve">            virtualResource:</w:t>
      </w:r>
    </w:p>
    <w:p w14:paraId="77126923" w14:textId="77777777" w:rsidR="00BC754E" w:rsidRDefault="00BC754E" w:rsidP="00BC754E">
      <w:pPr>
        <w:pStyle w:val="PL"/>
      </w:pPr>
      <w:r>
        <w:t xml:space="preserve">              $ref: '#/components/schemas/VirtualResource'</w:t>
      </w:r>
    </w:p>
    <w:p w14:paraId="185864AB" w14:textId="77777777" w:rsidR="00BC754E" w:rsidRDefault="00BC754E" w:rsidP="00BC754E">
      <w:pPr>
        <w:pStyle w:val="PL"/>
      </w:pPr>
      <w:r>
        <w:t xml:space="preserve">            softwareImageInfo:</w:t>
      </w:r>
    </w:p>
    <w:p w14:paraId="121ABED4" w14:textId="77777777" w:rsidR="00BC754E" w:rsidRDefault="00BC754E" w:rsidP="00BC754E">
      <w:pPr>
        <w:pStyle w:val="PL"/>
      </w:pPr>
      <w:r>
        <w:t xml:space="preserve">              $ref: '#/components/schemas/SoftwareImageInfo'</w:t>
      </w:r>
    </w:p>
    <w:p w14:paraId="2717822A" w14:textId="77777777" w:rsidR="00BC754E" w:rsidRDefault="00BC754E" w:rsidP="00BC754E">
      <w:pPr>
        <w:pStyle w:val="PL"/>
      </w:pPr>
      <w:r>
        <w:t xml:space="preserve">            eASSchedule:</w:t>
      </w:r>
    </w:p>
    <w:p w14:paraId="4BE9531C" w14:textId="77777777" w:rsidR="00BC754E" w:rsidRDefault="00BC754E" w:rsidP="00BC754E">
      <w:pPr>
        <w:pStyle w:val="PL"/>
      </w:pPr>
      <w:r>
        <w:t xml:space="preserve">              $ref: '#/components/schemas/Duration'</w:t>
      </w:r>
    </w:p>
    <w:p w14:paraId="51262872" w14:textId="77777777" w:rsidR="00BC754E" w:rsidRDefault="00BC754E" w:rsidP="00BC754E">
      <w:pPr>
        <w:pStyle w:val="PL"/>
      </w:pPr>
      <w:r>
        <w:t xml:space="preserve">            eASFeature:</w:t>
      </w:r>
    </w:p>
    <w:p w14:paraId="3FEA7DFF" w14:textId="77777777" w:rsidR="00BC754E" w:rsidRDefault="00BC754E" w:rsidP="00BC754E">
      <w:pPr>
        <w:pStyle w:val="PL"/>
      </w:pPr>
      <w:r>
        <w:t xml:space="preserve">              $ref: '#/components/schemas/EASFeature'</w:t>
      </w:r>
    </w:p>
    <w:p w14:paraId="21F07EA6" w14:textId="77777777" w:rsidR="00BC754E" w:rsidRDefault="00BC754E" w:rsidP="00BC754E">
      <w:pPr>
        <w:pStyle w:val="PL"/>
      </w:pPr>
      <w:r>
        <w:t xml:space="preserve">            relocationPolicy:</w:t>
      </w:r>
    </w:p>
    <w:p w14:paraId="22376612" w14:textId="77777777" w:rsidR="00BC754E" w:rsidRDefault="00BC754E" w:rsidP="00BC754E">
      <w:pPr>
        <w:pStyle w:val="PL"/>
      </w:pPr>
      <w:r>
        <w:lastRenderedPageBreak/>
        <w:t xml:space="preserve">              type: string</w:t>
      </w:r>
    </w:p>
    <w:p w14:paraId="42538A1E" w14:textId="77777777" w:rsidR="00BC754E" w:rsidRDefault="00BC754E" w:rsidP="00BC754E">
      <w:pPr>
        <w:pStyle w:val="PL"/>
      </w:pPr>
      <w:r>
        <w:t xml:space="preserve">              description: any of enumrated value</w:t>
      </w:r>
    </w:p>
    <w:p w14:paraId="19E688FA" w14:textId="77777777" w:rsidR="00BC754E" w:rsidRDefault="00BC754E" w:rsidP="00BC754E">
      <w:pPr>
        <w:pStyle w:val="PL"/>
      </w:pPr>
      <w:r>
        <w:t xml:space="preserve">              enum:</w:t>
      </w:r>
    </w:p>
    <w:p w14:paraId="3C219DC3" w14:textId="77777777" w:rsidR="00BC754E" w:rsidRDefault="00BC754E" w:rsidP="00BC754E">
      <w:pPr>
        <w:pStyle w:val="PL"/>
      </w:pPr>
      <w:r>
        <w:t xml:space="preserve">                - YES</w:t>
      </w:r>
    </w:p>
    <w:p w14:paraId="70AE0B7E" w14:textId="77777777" w:rsidR="00BC754E" w:rsidRDefault="00BC754E" w:rsidP="00BC754E">
      <w:pPr>
        <w:pStyle w:val="PL"/>
      </w:pPr>
      <w:r>
        <w:t xml:space="preserve">                - NO</w:t>
      </w:r>
    </w:p>
    <w:p w14:paraId="5FFBCFD1" w14:textId="77777777" w:rsidR="00BC754E" w:rsidRDefault="00BC754E" w:rsidP="00BC754E">
      <w:pPr>
        <w:pStyle w:val="PL"/>
      </w:pPr>
      <w:r>
        <w:t xml:space="preserve">                - YESwNOTIFY</w:t>
      </w:r>
    </w:p>
    <w:p w14:paraId="5A606642" w14:textId="77777777" w:rsidR="00BC754E" w:rsidRDefault="00BC754E" w:rsidP="00BC754E">
      <w:pPr>
        <w:pStyle w:val="PL"/>
      </w:pPr>
      <w:r>
        <w:t xml:space="preserve">            federationID:</w:t>
      </w:r>
    </w:p>
    <w:p w14:paraId="3F3FC9F1" w14:textId="77777777" w:rsidR="00BC754E" w:rsidRDefault="00BC754E" w:rsidP="00BC754E">
      <w:pPr>
        <w:pStyle w:val="PL"/>
      </w:pPr>
      <w:r>
        <w:t xml:space="preserve">              type: string</w:t>
      </w:r>
    </w:p>
    <w:p w14:paraId="0D3305D6" w14:textId="77777777" w:rsidR="00BC754E" w:rsidRDefault="00BC754E" w:rsidP="00BC754E">
      <w:pPr>
        <w:pStyle w:val="PL"/>
      </w:pPr>
      <w:r>
        <w:t xml:space="preserve">            eASDeploymentMonitor:</w:t>
      </w:r>
    </w:p>
    <w:p w14:paraId="797389B4" w14:textId="77777777" w:rsidR="00BC754E" w:rsidRDefault="00BC754E" w:rsidP="00BC754E">
      <w:pPr>
        <w:pStyle w:val="PL"/>
      </w:pPr>
      <w:r>
        <w:t xml:space="preserve">              $ref: 'TS28623_GenericNrm.yaml#/components/schemas/ProcessMonitor'</w:t>
      </w:r>
    </w:p>
    <w:p w14:paraId="6076A99D" w14:textId="77777777" w:rsidR="00BC754E" w:rsidRDefault="00BC754E" w:rsidP="00BC754E">
      <w:pPr>
        <w:pStyle w:val="PL"/>
      </w:pPr>
      <w:r>
        <w:t xml:space="preserve">            reservationJobRef:</w:t>
      </w:r>
    </w:p>
    <w:p w14:paraId="4355C32D" w14:textId="77777777" w:rsidR="00BC754E" w:rsidRDefault="00BC754E" w:rsidP="00BC754E">
      <w:pPr>
        <w:pStyle w:val="PL"/>
      </w:pPr>
      <w:r>
        <w:t xml:space="preserve">              $ref: 'TS28623_ComDefs.yaml#/components/schemas/Dn'</w:t>
      </w:r>
    </w:p>
    <w:p w14:paraId="4C2D78B4" w14:textId="77777777" w:rsidR="00BC754E" w:rsidRDefault="00BC754E" w:rsidP="00BC754E">
      <w:pPr>
        <w:pStyle w:val="PL"/>
      </w:pPr>
      <w:r>
        <w:t xml:space="preserve">    EASResourceReservationJob-Single:</w:t>
      </w:r>
    </w:p>
    <w:p w14:paraId="077C65B0" w14:textId="77777777" w:rsidR="00BC754E" w:rsidRDefault="00BC754E" w:rsidP="00BC754E">
      <w:pPr>
        <w:pStyle w:val="PL"/>
      </w:pPr>
      <w:r>
        <w:t xml:space="preserve">      allOf:</w:t>
      </w:r>
    </w:p>
    <w:p w14:paraId="4A55D1AD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5959B14A" w14:textId="77777777" w:rsidR="00BC754E" w:rsidRDefault="00BC754E" w:rsidP="00BC754E">
      <w:pPr>
        <w:pStyle w:val="PL"/>
      </w:pPr>
      <w:r>
        <w:t xml:space="preserve">        - type: object</w:t>
      </w:r>
    </w:p>
    <w:p w14:paraId="60F33CBF" w14:textId="77777777" w:rsidR="00BC754E" w:rsidRDefault="00BC754E" w:rsidP="00BC754E">
      <w:pPr>
        <w:pStyle w:val="PL"/>
      </w:pPr>
      <w:r>
        <w:t xml:space="preserve">          properties:</w:t>
      </w:r>
    </w:p>
    <w:p w14:paraId="6E6E558F" w14:textId="77777777" w:rsidR="00BC754E" w:rsidRDefault="00BC754E" w:rsidP="00BC754E">
      <w:pPr>
        <w:pStyle w:val="PL"/>
      </w:pPr>
      <w:r>
        <w:t xml:space="preserve">            reservationLocation:</w:t>
      </w:r>
    </w:p>
    <w:p w14:paraId="19D5378D" w14:textId="77777777" w:rsidR="00BC754E" w:rsidRDefault="00BC754E" w:rsidP="00BC754E">
      <w:pPr>
        <w:pStyle w:val="PL"/>
      </w:pPr>
      <w:r>
        <w:t xml:space="preserve">              $ref: '#/components/schemas/ServingLocation'</w:t>
      </w:r>
    </w:p>
    <w:p w14:paraId="23C0E594" w14:textId="77777777" w:rsidR="00BC754E" w:rsidRDefault="00BC754E" w:rsidP="00BC754E">
      <w:pPr>
        <w:pStyle w:val="PL"/>
      </w:pPr>
      <w:r>
        <w:t xml:space="preserve">            resourceReservationRequirement:</w:t>
      </w:r>
    </w:p>
    <w:p w14:paraId="3A3431F0" w14:textId="77777777" w:rsidR="00BC754E" w:rsidRDefault="00BC754E" w:rsidP="00BC754E">
      <w:pPr>
        <w:pStyle w:val="PL"/>
      </w:pPr>
      <w:r>
        <w:t xml:space="preserve">              type: array</w:t>
      </w:r>
    </w:p>
    <w:p w14:paraId="7F6C8F7D" w14:textId="77777777" w:rsidR="00BC754E" w:rsidRDefault="00BC754E" w:rsidP="00BC754E">
      <w:pPr>
        <w:pStyle w:val="PL"/>
      </w:pPr>
      <w:r>
        <w:t xml:space="preserve">              items:</w:t>
      </w:r>
    </w:p>
    <w:p w14:paraId="02C99D4F" w14:textId="77777777" w:rsidR="00BC754E" w:rsidRDefault="00BC754E" w:rsidP="00BC754E">
      <w:pPr>
        <w:pStyle w:val="PL"/>
      </w:pPr>
      <w:r>
        <w:t xml:space="preserve">                $ref: '#/components/schemas/ResourceReservationRequirement'</w:t>
      </w:r>
    </w:p>
    <w:p w14:paraId="0BA48C96" w14:textId="77777777" w:rsidR="00BC754E" w:rsidRDefault="00BC754E" w:rsidP="00BC754E">
      <w:pPr>
        <w:pStyle w:val="PL"/>
      </w:pPr>
      <w:r>
        <w:t xml:space="preserve">            requestedReservationExpiration:</w:t>
      </w:r>
    </w:p>
    <w:p w14:paraId="42B20267" w14:textId="77777777" w:rsidR="00BC754E" w:rsidRDefault="00BC754E" w:rsidP="00BC754E">
      <w:pPr>
        <w:pStyle w:val="PL"/>
      </w:pPr>
      <w:r>
        <w:t xml:space="preserve">              $ref: 'TS28623_ComDefs.yaml#/components/schemas/DateTime'</w:t>
      </w:r>
    </w:p>
    <w:p w14:paraId="421304D2" w14:textId="77777777" w:rsidR="00BC754E" w:rsidRDefault="00BC754E" w:rsidP="00BC754E">
      <w:pPr>
        <w:pStyle w:val="PL"/>
      </w:pPr>
      <w:r>
        <w:t xml:space="preserve">            resourceReservationStatus:</w:t>
      </w:r>
    </w:p>
    <w:p w14:paraId="6EACCDEB" w14:textId="77777777" w:rsidR="00BC754E" w:rsidRDefault="00BC754E" w:rsidP="00BC754E">
      <w:pPr>
        <w:pStyle w:val="PL"/>
      </w:pPr>
      <w:r>
        <w:t xml:space="preserve">              type: array</w:t>
      </w:r>
    </w:p>
    <w:p w14:paraId="7664A435" w14:textId="77777777" w:rsidR="00BC754E" w:rsidRDefault="00BC754E" w:rsidP="00BC754E">
      <w:pPr>
        <w:pStyle w:val="PL"/>
      </w:pPr>
      <w:r>
        <w:t xml:space="preserve">              items:</w:t>
      </w:r>
    </w:p>
    <w:p w14:paraId="0DFC7E91" w14:textId="77777777" w:rsidR="00BC754E" w:rsidRDefault="00BC754E" w:rsidP="00BC754E">
      <w:pPr>
        <w:pStyle w:val="PL"/>
      </w:pPr>
      <w:r>
        <w:t xml:space="preserve">                $ref: '#/components/schemas/ResourceReservationStatus'</w:t>
      </w:r>
    </w:p>
    <w:p w14:paraId="2A903726" w14:textId="77777777" w:rsidR="00BC754E" w:rsidRDefault="00BC754E" w:rsidP="00BC754E">
      <w:pPr>
        <w:pStyle w:val="PL"/>
      </w:pPr>
      <w:r>
        <w:t xml:space="preserve">    EdgeFederation-Single:</w:t>
      </w:r>
    </w:p>
    <w:p w14:paraId="79A088AA" w14:textId="77777777" w:rsidR="00BC754E" w:rsidRDefault="00BC754E" w:rsidP="00BC754E">
      <w:pPr>
        <w:pStyle w:val="PL"/>
      </w:pPr>
      <w:r>
        <w:t xml:space="preserve">      allOf:</w:t>
      </w:r>
    </w:p>
    <w:p w14:paraId="1EA7D620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27CE408D" w14:textId="77777777" w:rsidR="00BC754E" w:rsidRDefault="00BC754E" w:rsidP="00BC754E">
      <w:pPr>
        <w:pStyle w:val="PL"/>
      </w:pPr>
      <w:r>
        <w:t xml:space="preserve">        - type: object</w:t>
      </w:r>
    </w:p>
    <w:p w14:paraId="2E8F1A2B" w14:textId="77777777" w:rsidR="00BC754E" w:rsidRDefault="00BC754E" w:rsidP="00BC754E">
      <w:pPr>
        <w:pStyle w:val="PL"/>
      </w:pPr>
      <w:r>
        <w:t xml:space="preserve">          properties:</w:t>
      </w:r>
    </w:p>
    <w:p w14:paraId="42EBBF42" w14:textId="77777777" w:rsidR="00BC754E" w:rsidRDefault="00BC754E" w:rsidP="00BC754E">
      <w:pPr>
        <w:pStyle w:val="PL"/>
      </w:pPr>
      <w:r>
        <w:t xml:space="preserve">            participatingOPiD:</w:t>
      </w:r>
    </w:p>
    <w:p w14:paraId="6915266F" w14:textId="77777777" w:rsidR="00BC754E" w:rsidRDefault="00BC754E" w:rsidP="00BC754E">
      <w:pPr>
        <w:pStyle w:val="PL"/>
      </w:pPr>
      <w:r>
        <w:t xml:space="preserve">              type: string</w:t>
      </w:r>
    </w:p>
    <w:p w14:paraId="6B7059E5" w14:textId="77777777" w:rsidR="00BC754E" w:rsidRDefault="00BC754E" w:rsidP="00BC754E">
      <w:pPr>
        <w:pStyle w:val="PL"/>
      </w:pPr>
      <w:r>
        <w:t xml:space="preserve">            leadingOPiD:</w:t>
      </w:r>
    </w:p>
    <w:p w14:paraId="5035A3C5" w14:textId="77777777" w:rsidR="00BC754E" w:rsidRDefault="00BC754E" w:rsidP="00BC754E">
      <w:pPr>
        <w:pStyle w:val="PL"/>
      </w:pPr>
      <w:r>
        <w:t xml:space="preserve">              type: string</w:t>
      </w:r>
    </w:p>
    <w:p w14:paraId="34D8A6E4" w14:textId="77777777" w:rsidR="00BC754E" w:rsidRDefault="00BC754E" w:rsidP="00BC754E">
      <w:pPr>
        <w:pStyle w:val="PL"/>
      </w:pPr>
      <w:r>
        <w:t xml:space="preserve">            federatedECSInfo:</w:t>
      </w:r>
    </w:p>
    <w:p w14:paraId="76874900" w14:textId="77777777" w:rsidR="00BC754E" w:rsidRDefault="00BC754E" w:rsidP="00BC754E">
      <w:pPr>
        <w:pStyle w:val="PL"/>
      </w:pPr>
      <w:r>
        <w:t xml:space="preserve">              $ref: '#/components/schemas/FederatedECSInfo'</w:t>
      </w:r>
    </w:p>
    <w:p w14:paraId="3F086C7A" w14:textId="77777777" w:rsidR="00BC754E" w:rsidRDefault="00BC754E" w:rsidP="00BC754E">
      <w:pPr>
        <w:pStyle w:val="PL"/>
      </w:pPr>
    </w:p>
    <w:p w14:paraId="41365851" w14:textId="77777777" w:rsidR="00BC754E" w:rsidRDefault="00BC754E" w:rsidP="00BC754E">
      <w:pPr>
        <w:pStyle w:val="PL"/>
      </w:pPr>
      <w:r>
        <w:t xml:space="preserve">    OperatorEdgeFederation-Single:</w:t>
      </w:r>
    </w:p>
    <w:p w14:paraId="5CE6E6A7" w14:textId="77777777" w:rsidR="00BC754E" w:rsidRDefault="00BC754E" w:rsidP="00BC754E">
      <w:pPr>
        <w:pStyle w:val="PL"/>
      </w:pPr>
      <w:r>
        <w:t xml:space="preserve">      allOf:</w:t>
      </w:r>
    </w:p>
    <w:p w14:paraId="212B7C99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1C57AA96" w14:textId="77777777" w:rsidR="00BC754E" w:rsidRDefault="00BC754E" w:rsidP="00BC754E">
      <w:pPr>
        <w:pStyle w:val="PL"/>
      </w:pPr>
      <w:r>
        <w:t xml:space="preserve">        - type: object</w:t>
      </w:r>
    </w:p>
    <w:p w14:paraId="6A380E63" w14:textId="77777777" w:rsidR="00BC754E" w:rsidRDefault="00BC754E" w:rsidP="00BC754E">
      <w:pPr>
        <w:pStyle w:val="PL"/>
      </w:pPr>
      <w:r>
        <w:t xml:space="preserve">          properties:</w:t>
      </w:r>
    </w:p>
    <w:p w14:paraId="038CDA43" w14:textId="77777777" w:rsidR="00BC754E" w:rsidRDefault="00BC754E" w:rsidP="00BC754E">
      <w:pPr>
        <w:pStyle w:val="PL"/>
      </w:pPr>
      <w:r>
        <w:t xml:space="preserve">            federationID:</w:t>
      </w:r>
    </w:p>
    <w:p w14:paraId="4D9DFE34" w14:textId="77777777" w:rsidR="00BC754E" w:rsidRDefault="00BC754E" w:rsidP="00BC754E">
      <w:pPr>
        <w:pStyle w:val="PL"/>
      </w:pPr>
      <w:r>
        <w:t xml:space="preserve">              type: string</w:t>
      </w:r>
    </w:p>
    <w:p w14:paraId="412DDDC4" w14:textId="77777777" w:rsidR="00BC754E" w:rsidRDefault="00BC754E" w:rsidP="00BC754E">
      <w:pPr>
        <w:pStyle w:val="PL"/>
      </w:pPr>
      <w:r>
        <w:t xml:space="preserve">            FederationExpiry:</w:t>
      </w:r>
    </w:p>
    <w:p w14:paraId="17A18FFB" w14:textId="77777777" w:rsidR="00BC754E" w:rsidRDefault="00BC754E" w:rsidP="00BC754E">
      <w:pPr>
        <w:pStyle w:val="PL"/>
      </w:pPr>
      <w:r>
        <w:t xml:space="preserve">              $ref: 'TS28623_ComDefs.yaml#/components/schemas/DateTime'</w:t>
      </w:r>
    </w:p>
    <w:p w14:paraId="2C1D599D" w14:textId="77777777" w:rsidR="00BC754E" w:rsidRDefault="00BC754E" w:rsidP="00BC754E">
      <w:pPr>
        <w:pStyle w:val="PL"/>
      </w:pPr>
      <w:r>
        <w:t xml:space="preserve">            leadingOPiD:</w:t>
      </w:r>
    </w:p>
    <w:p w14:paraId="7D03B62C" w14:textId="77777777" w:rsidR="00BC754E" w:rsidRDefault="00BC754E" w:rsidP="00BC754E">
      <w:pPr>
        <w:pStyle w:val="PL"/>
      </w:pPr>
      <w:r>
        <w:t xml:space="preserve">              type: string</w:t>
      </w:r>
    </w:p>
    <w:p w14:paraId="1270A388" w14:textId="77777777" w:rsidR="00BC754E" w:rsidRDefault="00BC754E" w:rsidP="00BC754E">
      <w:pPr>
        <w:pStyle w:val="PL"/>
      </w:pPr>
      <w:r>
        <w:t xml:space="preserve">            avaibleEDNList:</w:t>
      </w:r>
    </w:p>
    <w:p w14:paraId="063E6177" w14:textId="77777777" w:rsidR="00BC754E" w:rsidRDefault="00BC754E" w:rsidP="00BC754E">
      <w:pPr>
        <w:pStyle w:val="PL"/>
      </w:pPr>
      <w:r>
        <w:t xml:space="preserve">              $ref: '#/components/schemas/AvailableEDNList'</w:t>
      </w:r>
    </w:p>
    <w:p w14:paraId="222DC988" w14:textId="77777777" w:rsidR="00BC754E" w:rsidRDefault="00BC754E" w:rsidP="00BC754E">
      <w:pPr>
        <w:pStyle w:val="PL"/>
      </w:pPr>
      <w:r>
        <w:t xml:space="preserve">            acceptedEDN:</w:t>
      </w:r>
    </w:p>
    <w:p w14:paraId="51991BD4" w14:textId="77777777" w:rsidR="00BC754E" w:rsidRDefault="00BC754E" w:rsidP="00BC754E">
      <w:pPr>
        <w:pStyle w:val="PL"/>
      </w:pPr>
      <w:r>
        <w:t xml:space="preserve">              $ref: 'TS28623_ComDefs.yaml#/components/schemas/DnList'</w:t>
      </w:r>
    </w:p>
    <w:p w14:paraId="79CD8168" w14:textId="77777777" w:rsidR="00BC754E" w:rsidRDefault="00BC754E" w:rsidP="00BC754E">
      <w:pPr>
        <w:pStyle w:val="PL"/>
      </w:pPr>
      <w:r>
        <w:t xml:space="preserve">    OperatorEdgeDataNetwork-Single:</w:t>
      </w:r>
    </w:p>
    <w:p w14:paraId="5BEA7A7A" w14:textId="77777777" w:rsidR="00BC754E" w:rsidRDefault="00BC754E" w:rsidP="00BC754E">
      <w:pPr>
        <w:pStyle w:val="PL"/>
      </w:pPr>
      <w:r>
        <w:t xml:space="preserve">      allOf:</w:t>
      </w:r>
    </w:p>
    <w:p w14:paraId="4D69725C" w14:textId="77777777" w:rsidR="00BC754E" w:rsidRDefault="00BC754E" w:rsidP="00BC754E">
      <w:pPr>
        <w:pStyle w:val="PL"/>
      </w:pPr>
      <w:r>
        <w:t xml:space="preserve">        - $ref: 'TS28623_GenericNrm.yaml#/components/schemas/Top'</w:t>
      </w:r>
    </w:p>
    <w:p w14:paraId="61551DAB" w14:textId="77777777" w:rsidR="00BC754E" w:rsidRDefault="00BC754E" w:rsidP="00BC754E">
      <w:pPr>
        <w:pStyle w:val="PL"/>
      </w:pPr>
      <w:r>
        <w:t xml:space="preserve">        - type: object</w:t>
      </w:r>
    </w:p>
    <w:p w14:paraId="196018B1" w14:textId="77777777" w:rsidR="00BC754E" w:rsidRDefault="00BC754E" w:rsidP="00BC754E">
      <w:pPr>
        <w:pStyle w:val="PL"/>
      </w:pPr>
      <w:r>
        <w:t xml:space="preserve">          properties:</w:t>
      </w:r>
    </w:p>
    <w:p w14:paraId="16A0038A" w14:textId="77777777" w:rsidR="00BC754E" w:rsidRDefault="00BC754E" w:rsidP="00BC754E">
      <w:pPr>
        <w:pStyle w:val="PL"/>
      </w:pPr>
      <w:r>
        <w:t xml:space="preserve">            availableEASResource:</w:t>
      </w:r>
    </w:p>
    <w:p w14:paraId="13B47251" w14:textId="77777777" w:rsidR="00BC754E" w:rsidRDefault="00BC754E" w:rsidP="00BC754E">
      <w:pPr>
        <w:pStyle w:val="PL"/>
      </w:pPr>
      <w:r>
        <w:t xml:space="preserve">              $ref: 'TS28623_ComDefs.yaml#/components/schemas/DnList'</w:t>
      </w:r>
    </w:p>
    <w:p w14:paraId="0C925536" w14:textId="77777777" w:rsidR="00BC754E" w:rsidRDefault="00BC754E" w:rsidP="00BC754E">
      <w:pPr>
        <w:pStyle w:val="PL"/>
      </w:pPr>
      <w:r>
        <w:t xml:space="preserve">            edgeDataNetworkRef:</w:t>
      </w:r>
    </w:p>
    <w:p w14:paraId="64DBAC8A" w14:textId="77777777" w:rsidR="00BC754E" w:rsidRDefault="00BC754E" w:rsidP="00BC754E">
      <w:pPr>
        <w:pStyle w:val="PL"/>
      </w:pPr>
      <w:r>
        <w:t xml:space="preserve">              $ref: 'TS28623_ComDefs.yaml#/components/schemas/DnList'</w:t>
      </w:r>
    </w:p>
    <w:p w14:paraId="5A77259D" w14:textId="77777777" w:rsidR="00BC754E" w:rsidRDefault="00BC754E" w:rsidP="00BC754E">
      <w:pPr>
        <w:pStyle w:val="PL"/>
      </w:pPr>
    </w:p>
    <w:p w14:paraId="27EADF10" w14:textId="77777777" w:rsidR="00BC754E" w:rsidRDefault="00BC754E" w:rsidP="00BC754E">
      <w:pPr>
        <w:pStyle w:val="PL"/>
      </w:pPr>
    </w:p>
    <w:p w14:paraId="787C3948" w14:textId="77777777" w:rsidR="00BC754E" w:rsidRDefault="00BC754E" w:rsidP="00BC754E">
      <w:pPr>
        <w:pStyle w:val="PL"/>
      </w:pPr>
      <w:r>
        <w:t xml:space="preserve">#-------- Definition of JSON arrays for name-contained IOCs ----------------------                               </w:t>
      </w:r>
    </w:p>
    <w:p w14:paraId="50AE8281" w14:textId="77777777" w:rsidR="00BC754E" w:rsidRDefault="00BC754E" w:rsidP="00BC754E">
      <w:pPr>
        <w:pStyle w:val="PL"/>
      </w:pPr>
    </w:p>
    <w:p w14:paraId="51D178BC" w14:textId="77777777" w:rsidR="00BC754E" w:rsidRDefault="00BC754E" w:rsidP="00BC754E">
      <w:pPr>
        <w:pStyle w:val="PL"/>
      </w:pPr>
      <w:r>
        <w:t xml:space="preserve">    EASFunction-Multiple:</w:t>
      </w:r>
    </w:p>
    <w:p w14:paraId="6C11B762" w14:textId="77777777" w:rsidR="00BC754E" w:rsidRDefault="00BC754E" w:rsidP="00BC754E">
      <w:pPr>
        <w:pStyle w:val="PL"/>
      </w:pPr>
      <w:r>
        <w:t xml:space="preserve">      type: array</w:t>
      </w:r>
    </w:p>
    <w:p w14:paraId="7EB52ACD" w14:textId="77777777" w:rsidR="00BC754E" w:rsidRDefault="00BC754E" w:rsidP="00BC754E">
      <w:pPr>
        <w:pStyle w:val="PL"/>
      </w:pPr>
      <w:r>
        <w:t xml:space="preserve">      items:</w:t>
      </w:r>
    </w:p>
    <w:p w14:paraId="0737F296" w14:textId="77777777" w:rsidR="00BC754E" w:rsidRDefault="00BC754E" w:rsidP="00BC754E">
      <w:pPr>
        <w:pStyle w:val="PL"/>
      </w:pPr>
      <w:r>
        <w:t xml:space="preserve">        $ref: '#/components/schemas/EASFunction-Single'   </w:t>
      </w:r>
    </w:p>
    <w:p w14:paraId="08621E91" w14:textId="77777777" w:rsidR="00BC754E" w:rsidRDefault="00BC754E" w:rsidP="00BC754E">
      <w:pPr>
        <w:pStyle w:val="PL"/>
      </w:pPr>
      <w:r>
        <w:t xml:space="preserve">    ECSFunction-Multiple:</w:t>
      </w:r>
    </w:p>
    <w:p w14:paraId="373B4B63" w14:textId="77777777" w:rsidR="00BC754E" w:rsidRDefault="00BC754E" w:rsidP="00BC754E">
      <w:pPr>
        <w:pStyle w:val="PL"/>
      </w:pPr>
      <w:r>
        <w:t xml:space="preserve">      type: array</w:t>
      </w:r>
    </w:p>
    <w:p w14:paraId="78C7DCF8" w14:textId="77777777" w:rsidR="00BC754E" w:rsidRDefault="00BC754E" w:rsidP="00BC754E">
      <w:pPr>
        <w:pStyle w:val="PL"/>
      </w:pPr>
      <w:r>
        <w:t xml:space="preserve">      items:</w:t>
      </w:r>
    </w:p>
    <w:p w14:paraId="2675054A" w14:textId="77777777" w:rsidR="00BC754E" w:rsidRDefault="00BC754E" w:rsidP="00BC754E">
      <w:pPr>
        <w:pStyle w:val="PL"/>
      </w:pPr>
      <w:r>
        <w:t xml:space="preserve">        $ref: '#/components/schemas/ECSFunction-Single'</w:t>
      </w:r>
    </w:p>
    <w:p w14:paraId="7258B0A3" w14:textId="77777777" w:rsidR="00BC754E" w:rsidRDefault="00BC754E" w:rsidP="00BC754E">
      <w:pPr>
        <w:pStyle w:val="PL"/>
      </w:pPr>
      <w:r>
        <w:t xml:space="preserve">    EESFunction-Multiple:</w:t>
      </w:r>
    </w:p>
    <w:p w14:paraId="4F7D455D" w14:textId="77777777" w:rsidR="00BC754E" w:rsidRDefault="00BC754E" w:rsidP="00BC754E">
      <w:pPr>
        <w:pStyle w:val="PL"/>
      </w:pPr>
      <w:r>
        <w:lastRenderedPageBreak/>
        <w:t xml:space="preserve">      type: array</w:t>
      </w:r>
    </w:p>
    <w:p w14:paraId="13DAED36" w14:textId="77777777" w:rsidR="00BC754E" w:rsidRDefault="00BC754E" w:rsidP="00BC754E">
      <w:pPr>
        <w:pStyle w:val="PL"/>
      </w:pPr>
      <w:r>
        <w:t xml:space="preserve">      items:</w:t>
      </w:r>
    </w:p>
    <w:p w14:paraId="50CADDB9" w14:textId="77777777" w:rsidR="00BC754E" w:rsidRDefault="00BC754E" w:rsidP="00BC754E">
      <w:pPr>
        <w:pStyle w:val="PL"/>
      </w:pPr>
      <w:r>
        <w:t xml:space="preserve">        $ref: '#/components/schemas/EESFunction-Single'</w:t>
      </w:r>
    </w:p>
    <w:p w14:paraId="11A8E963" w14:textId="77777777" w:rsidR="00BC754E" w:rsidRDefault="00BC754E" w:rsidP="00BC754E">
      <w:pPr>
        <w:pStyle w:val="PL"/>
      </w:pPr>
      <w:r>
        <w:t xml:space="preserve">    EdgeDataNetwork-Multiple:</w:t>
      </w:r>
    </w:p>
    <w:p w14:paraId="180E3304" w14:textId="77777777" w:rsidR="00BC754E" w:rsidRDefault="00BC754E" w:rsidP="00BC754E">
      <w:pPr>
        <w:pStyle w:val="PL"/>
      </w:pPr>
      <w:r>
        <w:t xml:space="preserve">      type: array</w:t>
      </w:r>
    </w:p>
    <w:p w14:paraId="73C7CED5" w14:textId="77777777" w:rsidR="00BC754E" w:rsidRDefault="00BC754E" w:rsidP="00BC754E">
      <w:pPr>
        <w:pStyle w:val="PL"/>
      </w:pPr>
      <w:r>
        <w:t xml:space="preserve">      items:</w:t>
      </w:r>
    </w:p>
    <w:p w14:paraId="5356ABED" w14:textId="77777777" w:rsidR="00BC754E" w:rsidRDefault="00BC754E" w:rsidP="00BC754E">
      <w:pPr>
        <w:pStyle w:val="PL"/>
      </w:pPr>
      <w:r>
        <w:t xml:space="preserve">        $ref: '#/components/schemas/EdgeDataNetwork-Single'</w:t>
      </w:r>
    </w:p>
    <w:p w14:paraId="3F0E8853" w14:textId="77777777" w:rsidR="00BC754E" w:rsidRDefault="00BC754E" w:rsidP="00BC754E">
      <w:pPr>
        <w:pStyle w:val="PL"/>
      </w:pPr>
      <w:r>
        <w:t xml:space="preserve">    EASProfile-Multiple:</w:t>
      </w:r>
    </w:p>
    <w:p w14:paraId="2B90C134" w14:textId="77777777" w:rsidR="00BC754E" w:rsidRDefault="00BC754E" w:rsidP="00BC754E">
      <w:pPr>
        <w:pStyle w:val="PL"/>
      </w:pPr>
      <w:r>
        <w:t xml:space="preserve">      type: array</w:t>
      </w:r>
    </w:p>
    <w:p w14:paraId="6B50B4B1" w14:textId="77777777" w:rsidR="00BC754E" w:rsidRDefault="00BC754E" w:rsidP="00BC754E">
      <w:pPr>
        <w:pStyle w:val="PL"/>
      </w:pPr>
      <w:r>
        <w:t xml:space="preserve">      items:</w:t>
      </w:r>
    </w:p>
    <w:p w14:paraId="1230CB1C" w14:textId="77777777" w:rsidR="00BC754E" w:rsidRDefault="00BC754E" w:rsidP="00BC754E">
      <w:pPr>
        <w:pStyle w:val="PL"/>
      </w:pPr>
      <w:r>
        <w:t xml:space="preserve">        $ref: '#/components/schemas/EASProfile-Single'</w:t>
      </w:r>
    </w:p>
    <w:p w14:paraId="74ECBEB8" w14:textId="77777777" w:rsidR="00BC754E" w:rsidRDefault="00BC754E" w:rsidP="00BC754E">
      <w:pPr>
        <w:pStyle w:val="PL"/>
      </w:pPr>
      <w:r>
        <w:t xml:space="preserve">    EdgeFederation-Multiple:</w:t>
      </w:r>
    </w:p>
    <w:p w14:paraId="395D98F9" w14:textId="77777777" w:rsidR="00BC754E" w:rsidRDefault="00BC754E" w:rsidP="00BC754E">
      <w:pPr>
        <w:pStyle w:val="PL"/>
      </w:pPr>
      <w:r>
        <w:t xml:space="preserve">      type: array</w:t>
      </w:r>
    </w:p>
    <w:p w14:paraId="56C2534F" w14:textId="77777777" w:rsidR="00BC754E" w:rsidRDefault="00BC754E" w:rsidP="00BC754E">
      <w:pPr>
        <w:pStyle w:val="PL"/>
      </w:pPr>
      <w:r>
        <w:t xml:space="preserve">      items:</w:t>
      </w:r>
    </w:p>
    <w:p w14:paraId="7802E925" w14:textId="77777777" w:rsidR="00BC754E" w:rsidRDefault="00BC754E" w:rsidP="00BC754E">
      <w:pPr>
        <w:pStyle w:val="PL"/>
      </w:pPr>
      <w:r>
        <w:t xml:space="preserve">        $ref: '#/components/schemas/EASProfile-Single'</w:t>
      </w:r>
    </w:p>
    <w:p w14:paraId="22B71C6A" w14:textId="77777777" w:rsidR="00BC754E" w:rsidRDefault="00BC754E" w:rsidP="00BC754E">
      <w:pPr>
        <w:pStyle w:val="PL"/>
      </w:pPr>
      <w:r>
        <w:t xml:space="preserve">    OperatorEdgeFederation-Multiple:</w:t>
      </w:r>
    </w:p>
    <w:p w14:paraId="65C9DE9B" w14:textId="77777777" w:rsidR="00BC754E" w:rsidRDefault="00BC754E" w:rsidP="00BC754E">
      <w:pPr>
        <w:pStyle w:val="PL"/>
      </w:pPr>
      <w:r>
        <w:t xml:space="preserve">      type: array</w:t>
      </w:r>
    </w:p>
    <w:p w14:paraId="0C6DC0D2" w14:textId="77777777" w:rsidR="00BC754E" w:rsidRDefault="00BC754E" w:rsidP="00BC754E">
      <w:pPr>
        <w:pStyle w:val="PL"/>
      </w:pPr>
      <w:r>
        <w:t xml:space="preserve">      items:</w:t>
      </w:r>
    </w:p>
    <w:p w14:paraId="698AE9F7" w14:textId="77777777" w:rsidR="00BC754E" w:rsidRDefault="00BC754E" w:rsidP="00BC754E">
      <w:pPr>
        <w:pStyle w:val="PL"/>
      </w:pPr>
      <w:r>
        <w:t xml:space="preserve">        $ref: '#/components/schemas/OperatorEdgeFederation-Single'</w:t>
      </w:r>
    </w:p>
    <w:p w14:paraId="113E92FB" w14:textId="77777777" w:rsidR="00BC754E" w:rsidRDefault="00BC754E" w:rsidP="00BC754E">
      <w:pPr>
        <w:pStyle w:val="PL"/>
      </w:pPr>
      <w:r>
        <w:t xml:space="preserve">    OperatorEdgeDataNetwork-Multiple:</w:t>
      </w:r>
    </w:p>
    <w:p w14:paraId="28997064" w14:textId="77777777" w:rsidR="00BC754E" w:rsidRDefault="00BC754E" w:rsidP="00BC754E">
      <w:pPr>
        <w:pStyle w:val="PL"/>
      </w:pPr>
      <w:r>
        <w:t xml:space="preserve">      type: array</w:t>
      </w:r>
    </w:p>
    <w:p w14:paraId="21797190" w14:textId="77777777" w:rsidR="00BC754E" w:rsidRDefault="00BC754E" w:rsidP="00BC754E">
      <w:pPr>
        <w:pStyle w:val="PL"/>
      </w:pPr>
      <w:r>
        <w:t xml:space="preserve">      items:</w:t>
      </w:r>
    </w:p>
    <w:p w14:paraId="4B0674DB" w14:textId="77777777" w:rsidR="00BC754E" w:rsidRDefault="00BC754E" w:rsidP="00BC754E">
      <w:pPr>
        <w:pStyle w:val="PL"/>
      </w:pPr>
      <w:r>
        <w:t xml:space="preserve">        $ref: '#/components/schemas/OperatorEdgeDataNetwork-Single'</w:t>
      </w:r>
    </w:p>
    <w:p w14:paraId="51BDE3B4" w14:textId="77777777" w:rsidR="00BC754E" w:rsidRDefault="00BC754E" w:rsidP="00BC754E">
      <w:pPr>
        <w:pStyle w:val="PL"/>
      </w:pPr>
    </w:p>
    <w:p w14:paraId="7CD54AAD" w14:textId="77777777" w:rsidR="00BC754E" w:rsidRDefault="00BC754E" w:rsidP="00BC754E">
      <w:pPr>
        <w:pStyle w:val="PL"/>
      </w:pPr>
      <w:r>
        <w:t xml:space="preserve">        </w:t>
      </w:r>
    </w:p>
    <w:p w14:paraId="1D9ECA55" w14:textId="77777777" w:rsidR="00BC754E" w:rsidRDefault="00BC754E" w:rsidP="00BC754E">
      <w:pPr>
        <w:pStyle w:val="PL"/>
      </w:pPr>
      <w:r>
        <w:t xml:space="preserve">#--------------------------------- Definition ------------------------------------                          </w:t>
      </w:r>
    </w:p>
    <w:p w14:paraId="6FC4DF8A" w14:textId="77777777" w:rsidR="00BC754E" w:rsidRDefault="00BC754E" w:rsidP="00BC754E">
      <w:pPr>
        <w:pStyle w:val="PL"/>
      </w:pPr>
    </w:p>
    <w:p w14:paraId="6EC0A7F7" w14:textId="77777777" w:rsidR="00BC754E" w:rsidRDefault="00BC754E" w:rsidP="00BC754E">
      <w:pPr>
        <w:pStyle w:val="PL"/>
      </w:pPr>
      <w:r>
        <w:t xml:space="preserve">    resources-edgeNrm:</w:t>
      </w:r>
    </w:p>
    <w:p w14:paraId="6FF8B23A" w14:textId="77777777" w:rsidR="00BC754E" w:rsidRDefault="00BC754E" w:rsidP="00BC754E">
      <w:pPr>
        <w:pStyle w:val="PL"/>
      </w:pPr>
      <w:r>
        <w:t xml:space="preserve">      oneOf:</w:t>
      </w:r>
    </w:p>
    <w:p w14:paraId="32DA52E2" w14:textId="77777777" w:rsidR="00BC754E" w:rsidRDefault="00BC754E" w:rsidP="00BC754E">
      <w:pPr>
        <w:pStyle w:val="PL"/>
      </w:pPr>
      <w:r>
        <w:t xml:space="preserve">        - $ref: '#/components/schemas/EASFunction-Single'</w:t>
      </w:r>
    </w:p>
    <w:p w14:paraId="7CAA6CA8" w14:textId="77777777" w:rsidR="00BC754E" w:rsidRDefault="00BC754E" w:rsidP="00BC754E">
      <w:pPr>
        <w:pStyle w:val="PL"/>
      </w:pPr>
      <w:r>
        <w:t xml:space="preserve">        - $ref: '#/components/schemas/ECSFunction-Single'</w:t>
      </w:r>
    </w:p>
    <w:p w14:paraId="311770F4" w14:textId="77777777" w:rsidR="00BC754E" w:rsidRDefault="00BC754E" w:rsidP="00BC754E">
      <w:pPr>
        <w:pStyle w:val="PL"/>
      </w:pPr>
      <w:r>
        <w:t xml:space="preserve">        - $ref: '#/components/schemas/EESFunction-Single'</w:t>
      </w:r>
    </w:p>
    <w:p w14:paraId="6B55074C" w14:textId="77777777" w:rsidR="00BC754E" w:rsidRDefault="00BC754E" w:rsidP="00BC754E">
      <w:pPr>
        <w:pStyle w:val="PL"/>
      </w:pPr>
      <w:r>
        <w:t xml:space="preserve">        - $ref: '#/components/schemas/EdgeDataNetwork-Single'</w:t>
      </w:r>
    </w:p>
    <w:p w14:paraId="3805D377" w14:textId="77777777" w:rsidR="00BC754E" w:rsidRDefault="00BC754E" w:rsidP="00BC754E">
      <w:pPr>
        <w:pStyle w:val="PL"/>
      </w:pPr>
      <w:r>
        <w:t xml:space="preserve">        - $ref: '#/components/schemas/EASRequirements-Single'</w:t>
      </w:r>
    </w:p>
    <w:p w14:paraId="528E4296" w14:textId="77777777" w:rsidR="00BC754E" w:rsidRDefault="00BC754E" w:rsidP="00BC754E">
      <w:pPr>
        <w:pStyle w:val="PL"/>
      </w:pPr>
      <w:r>
        <w:t xml:space="preserve">        - $ref: '#/components/schemas/EASProfile-Single'</w:t>
      </w:r>
    </w:p>
    <w:p w14:paraId="369D63D6" w14:textId="77777777" w:rsidR="00BC754E" w:rsidRDefault="00BC754E" w:rsidP="00BC754E">
      <w:pPr>
        <w:pStyle w:val="PL"/>
      </w:pPr>
      <w:r>
        <w:t xml:space="preserve">        - $ref: '#/components/schemas/EdgeFederation-Single'</w:t>
      </w:r>
    </w:p>
    <w:p w14:paraId="4F0BDF6F" w14:textId="77777777" w:rsidR="00BC754E" w:rsidRDefault="00BC754E" w:rsidP="00BC754E">
      <w:pPr>
        <w:pStyle w:val="PL"/>
      </w:pPr>
      <w:r>
        <w:t xml:space="preserve">        - $ref: '#/components/schemas/OperatorEdgeFederation-Single'</w:t>
      </w:r>
    </w:p>
    <w:p w14:paraId="1587853C" w14:textId="77777777" w:rsidR="00BC754E" w:rsidRDefault="00BC754E" w:rsidP="00BC754E">
      <w:pPr>
        <w:pStyle w:val="PL"/>
      </w:pPr>
      <w:r>
        <w:t xml:space="preserve">        - $ref: '#/components/schemas/OperatorEdgeDataNetwork-Single'</w:t>
      </w:r>
    </w:p>
    <w:p w14:paraId="0B0F1575" w14:textId="77777777" w:rsidR="00BC754E" w:rsidRDefault="00BC754E" w:rsidP="00BC754E">
      <w:pPr>
        <w:pStyle w:val="PL"/>
      </w:pPr>
      <w:r>
        <w:t xml:space="preserve">        - $ref: '#/components/schemas/EASResourceReservationJob-Single'</w:t>
      </w:r>
    </w:p>
    <w:p w14:paraId="5CB6E7FE" w14:textId="77777777" w:rsidR="00BC754E" w:rsidRPr="002A399E" w:rsidRDefault="00BC754E" w:rsidP="00BC754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EEE7D8" w14:textId="77777777" w:rsidR="00BC754E" w:rsidRPr="0079795B" w:rsidRDefault="00BC754E" w:rsidP="00BC754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0E02F66" w14:textId="77777777" w:rsidR="00ED6317" w:rsidRPr="00BC754E" w:rsidRDefault="00ED6317" w:rsidP="00ED6317">
      <w:pPr>
        <w:rPr>
          <w:noProof/>
        </w:rPr>
      </w:pPr>
    </w:p>
    <w:sectPr w:rsidR="00ED6317" w:rsidRPr="00BC754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DE383" w14:textId="77777777" w:rsidR="000447CC" w:rsidRDefault="000447CC">
      <w:r>
        <w:separator/>
      </w:r>
    </w:p>
  </w:endnote>
  <w:endnote w:type="continuationSeparator" w:id="0">
    <w:p w14:paraId="6EB69B11" w14:textId="77777777" w:rsidR="000447CC" w:rsidRDefault="0004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DB68B" w14:textId="77777777" w:rsidR="000447CC" w:rsidRDefault="000447CC">
      <w:r>
        <w:separator/>
      </w:r>
    </w:p>
  </w:footnote>
  <w:footnote w:type="continuationSeparator" w:id="0">
    <w:p w14:paraId="3AFBE79F" w14:textId="77777777" w:rsidR="000447CC" w:rsidRDefault="0004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5A34" w:rsidRDefault="004F5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5A34" w:rsidRDefault="004F5A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5A34" w:rsidRDefault="004F5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5A34" w:rsidRDefault="004F5A3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7CC"/>
    <w:rsid w:val="00070E09"/>
    <w:rsid w:val="00075166"/>
    <w:rsid w:val="00085353"/>
    <w:rsid w:val="000A6394"/>
    <w:rsid w:val="000B7FED"/>
    <w:rsid w:val="000C038A"/>
    <w:rsid w:val="000C6598"/>
    <w:rsid w:val="000D056C"/>
    <w:rsid w:val="000D44B3"/>
    <w:rsid w:val="000E2545"/>
    <w:rsid w:val="000F2E79"/>
    <w:rsid w:val="00145D43"/>
    <w:rsid w:val="00192C46"/>
    <w:rsid w:val="001A08B3"/>
    <w:rsid w:val="001A7B60"/>
    <w:rsid w:val="001B52F0"/>
    <w:rsid w:val="001B7A65"/>
    <w:rsid w:val="001E3149"/>
    <w:rsid w:val="001E41F3"/>
    <w:rsid w:val="002068F4"/>
    <w:rsid w:val="0026004D"/>
    <w:rsid w:val="002640DD"/>
    <w:rsid w:val="00275D12"/>
    <w:rsid w:val="00284FEB"/>
    <w:rsid w:val="002860C4"/>
    <w:rsid w:val="002B1D8C"/>
    <w:rsid w:val="002B5741"/>
    <w:rsid w:val="002E472E"/>
    <w:rsid w:val="003002D7"/>
    <w:rsid w:val="00305409"/>
    <w:rsid w:val="00327FEE"/>
    <w:rsid w:val="003408EB"/>
    <w:rsid w:val="003458CD"/>
    <w:rsid w:val="003609EF"/>
    <w:rsid w:val="0036231A"/>
    <w:rsid w:val="00365DF3"/>
    <w:rsid w:val="00374DD4"/>
    <w:rsid w:val="00394A56"/>
    <w:rsid w:val="003E1A36"/>
    <w:rsid w:val="003F32FB"/>
    <w:rsid w:val="00410371"/>
    <w:rsid w:val="00421F98"/>
    <w:rsid w:val="004242F1"/>
    <w:rsid w:val="004B75B7"/>
    <w:rsid w:val="004C4998"/>
    <w:rsid w:val="004C6C41"/>
    <w:rsid w:val="004F5A34"/>
    <w:rsid w:val="00504C2F"/>
    <w:rsid w:val="005102BC"/>
    <w:rsid w:val="005141D9"/>
    <w:rsid w:val="0051580D"/>
    <w:rsid w:val="00542BA4"/>
    <w:rsid w:val="00547111"/>
    <w:rsid w:val="005616B8"/>
    <w:rsid w:val="00592D74"/>
    <w:rsid w:val="005E2C44"/>
    <w:rsid w:val="00621188"/>
    <w:rsid w:val="006257ED"/>
    <w:rsid w:val="00653DE4"/>
    <w:rsid w:val="00665C47"/>
    <w:rsid w:val="00680765"/>
    <w:rsid w:val="00695808"/>
    <w:rsid w:val="006B1069"/>
    <w:rsid w:val="006B46FB"/>
    <w:rsid w:val="006E21FB"/>
    <w:rsid w:val="006F7A0C"/>
    <w:rsid w:val="00705477"/>
    <w:rsid w:val="0072082C"/>
    <w:rsid w:val="00792342"/>
    <w:rsid w:val="007977A8"/>
    <w:rsid w:val="007B512A"/>
    <w:rsid w:val="007B56EA"/>
    <w:rsid w:val="007C2097"/>
    <w:rsid w:val="007D6A07"/>
    <w:rsid w:val="007E7E16"/>
    <w:rsid w:val="007F4A3B"/>
    <w:rsid w:val="007F7259"/>
    <w:rsid w:val="008040A8"/>
    <w:rsid w:val="008170C7"/>
    <w:rsid w:val="00823CA1"/>
    <w:rsid w:val="008279FA"/>
    <w:rsid w:val="008626E7"/>
    <w:rsid w:val="00870EE7"/>
    <w:rsid w:val="00872126"/>
    <w:rsid w:val="00874A2E"/>
    <w:rsid w:val="008863B9"/>
    <w:rsid w:val="00886C96"/>
    <w:rsid w:val="008923D5"/>
    <w:rsid w:val="008A2782"/>
    <w:rsid w:val="008A45A6"/>
    <w:rsid w:val="008B78E1"/>
    <w:rsid w:val="008D3CCC"/>
    <w:rsid w:val="008F08DD"/>
    <w:rsid w:val="008F3789"/>
    <w:rsid w:val="008F686C"/>
    <w:rsid w:val="00905929"/>
    <w:rsid w:val="009148DE"/>
    <w:rsid w:val="00923EC0"/>
    <w:rsid w:val="00925BF7"/>
    <w:rsid w:val="00934695"/>
    <w:rsid w:val="009376FB"/>
    <w:rsid w:val="00941E30"/>
    <w:rsid w:val="009531B0"/>
    <w:rsid w:val="009741B3"/>
    <w:rsid w:val="009777D9"/>
    <w:rsid w:val="00991B88"/>
    <w:rsid w:val="009A4BF0"/>
    <w:rsid w:val="009A5753"/>
    <w:rsid w:val="009A579D"/>
    <w:rsid w:val="009E3297"/>
    <w:rsid w:val="009F734F"/>
    <w:rsid w:val="00A246B6"/>
    <w:rsid w:val="00A47E70"/>
    <w:rsid w:val="00A50CF0"/>
    <w:rsid w:val="00A55171"/>
    <w:rsid w:val="00A7671C"/>
    <w:rsid w:val="00AA0398"/>
    <w:rsid w:val="00AA2CBC"/>
    <w:rsid w:val="00AA32D6"/>
    <w:rsid w:val="00AC5820"/>
    <w:rsid w:val="00AD1CD8"/>
    <w:rsid w:val="00AD3A35"/>
    <w:rsid w:val="00B0476C"/>
    <w:rsid w:val="00B15720"/>
    <w:rsid w:val="00B20DD5"/>
    <w:rsid w:val="00B258BB"/>
    <w:rsid w:val="00B67B97"/>
    <w:rsid w:val="00B968C8"/>
    <w:rsid w:val="00BA3EC5"/>
    <w:rsid w:val="00BA51D9"/>
    <w:rsid w:val="00BB5DFC"/>
    <w:rsid w:val="00BC754E"/>
    <w:rsid w:val="00BD279D"/>
    <w:rsid w:val="00BD6BB8"/>
    <w:rsid w:val="00C00181"/>
    <w:rsid w:val="00C144CB"/>
    <w:rsid w:val="00C66BA2"/>
    <w:rsid w:val="00C774A2"/>
    <w:rsid w:val="00C8400A"/>
    <w:rsid w:val="00C870F6"/>
    <w:rsid w:val="00C95985"/>
    <w:rsid w:val="00CC5026"/>
    <w:rsid w:val="00CC68D0"/>
    <w:rsid w:val="00CC6CCF"/>
    <w:rsid w:val="00CD5954"/>
    <w:rsid w:val="00CD5C8E"/>
    <w:rsid w:val="00D03F9A"/>
    <w:rsid w:val="00D06D51"/>
    <w:rsid w:val="00D11C1C"/>
    <w:rsid w:val="00D24991"/>
    <w:rsid w:val="00D3287B"/>
    <w:rsid w:val="00D50255"/>
    <w:rsid w:val="00D66520"/>
    <w:rsid w:val="00D84AE9"/>
    <w:rsid w:val="00D91091"/>
    <w:rsid w:val="00D9124E"/>
    <w:rsid w:val="00DB0971"/>
    <w:rsid w:val="00DE34CF"/>
    <w:rsid w:val="00E13F3D"/>
    <w:rsid w:val="00E34898"/>
    <w:rsid w:val="00E565B5"/>
    <w:rsid w:val="00E61534"/>
    <w:rsid w:val="00EB09B7"/>
    <w:rsid w:val="00ED6317"/>
    <w:rsid w:val="00EE2FBF"/>
    <w:rsid w:val="00EE7D7C"/>
    <w:rsid w:val="00EE7EB7"/>
    <w:rsid w:val="00F1741C"/>
    <w:rsid w:val="00F25D98"/>
    <w:rsid w:val="00F300FB"/>
    <w:rsid w:val="00F60A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1">
    <w:name w:val="无列表1"/>
    <w:next w:val="a2"/>
    <w:uiPriority w:val="99"/>
    <w:semiHidden/>
    <w:unhideWhenUsed/>
    <w:rsid w:val="006F7A0C"/>
  </w:style>
  <w:style w:type="paragraph" w:styleId="af7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2">
    <w:name w:val="批注框文本 字符"/>
    <w:link w:val="af1"/>
    <w:rsid w:val="006F7A0C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">
    <w:name w:val="批注文字 字符"/>
    <w:basedOn w:val="a0"/>
    <w:link w:val="ae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9">
    <w:name w:val="Body Text"/>
    <w:basedOn w:val="a"/>
    <w:link w:val="afa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a">
    <w:name w:val="正文文本 字符"/>
    <w:basedOn w:val="a0"/>
    <w:link w:val="af9"/>
    <w:rsid w:val="006F7A0C"/>
    <w:rPr>
      <w:rFonts w:ascii="Times New Roman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4">
    <w:name w:val="批注主题 字符"/>
    <w:basedOn w:val="af"/>
    <w:link w:val="af3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文本块1"/>
    <w:basedOn w:val="a"/>
    <w:next w:val="afe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">
    <w:name w:val="Body Text First Indent"/>
    <w:basedOn w:val="af9"/>
    <w:link w:val="aff0"/>
    <w:rsid w:val="006F7A0C"/>
    <w:pPr>
      <w:ind w:firstLine="360"/>
    </w:pPr>
    <w:rPr>
      <w:rFonts w:eastAsia="Times New Roman"/>
    </w:rPr>
  </w:style>
  <w:style w:type="character" w:customStyle="1" w:styleId="aff0">
    <w:name w:val="正文文本首行缩进 字符"/>
    <w:basedOn w:val="afa"/>
    <w:link w:val="aff"/>
    <w:rsid w:val="006F7A0C"/>
    <w:rPr>
      <w:rFonts w:ascii="Times New Roman" w:eastAsia="Times New Roman" w:hAnsi="Times New Roman"/>
      <w:lang w:val="en-GB" w:eastAsia="en-US"/>
    </w:rPr>
  </w:style>
  <w:style w:type="paragraph" w:styleId="aff1">
    <w:name w:val="Body Text Indent"/>
    <w:basedOn w:val="a"/>
    <w:link w:val="aff2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2">
    <w:name w:val="正文文本缩进 字符"/>
    <w:basedOn w:val="a0"/>
    <w:link w:val="aff1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1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3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3">
    <w:name w:val="Closing"/>
    <w:basedOn w:val="a"/>
    <w:link w:val="aff4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4">
    <w:name w:val="结束语 字符"/>
    <w:basedOn w:val="a0"/>
    <w:link w:val="aff3"/>
    <w:rsid w:val="006F7A0C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6">
    <w:name w:val="日期 字符"/>
    <w:basedOn w:val="a0"/>
    <w:link w:val="aff5"/>
    <w:rsid w:val="006F7A0C"/>
    <w:rPr>
      <w:rFonts w:ascii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8">
    <w:name w:val="电子邮件签名 字符"/>
    <w:basedOn w:val="a0"/>
    <w:link w:val="aff7"/>
    <w:rsid w:val="006F7A0C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a">
    <w:name w:val="尾注文本 字符"/>
    <w:basedOn w:val="a0"/>
    <w:link w:val="aff9"/>
    <w:rsid w:val="006F7A0C"/>
    <w:rPr>
      <w:rFonts w:ascii="Times New Roman" w:hAnsi="Times New Roman"/>
      <w:lang w:val="en-GB" w:eastAsia="en-US"/>
    </w:rPr>
  </w:style>
  <w:style w:type="paragraph" w:customStyle="1" w:styleId="14">
    <w:name w:val="收信人地址1"/>
    <w:basedOn w:val="a"/>
    <w:next w:val="affb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5">
    <w:name w:val="寄信人地址1"/>
    <w:basedOn w:val="a"/>
    <w:next w:val="affc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3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0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0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0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6">
    <w:name w:val="索引标题1"/>
    <w:basedOn w:val="a"/>
    <w:next w:val="10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d">
    <w:name w:val="明显引用 字符"/>
    <w:basedOn w:val="a0"/>
    <w:link w:val="affe"/>
    <w:uiPriority w:val="30"/>
    <w:rsid w:val="006F7A0C"/>
    <w:rPr>
      <w:i/>
      <w:iCs/>
      <w:color w:val="4472C4"/>
      <w:lang w:eastAsia="en-US"/>
    </w:rPr>
  </w:style>
  <w:style w:type="paragraph" w:styleId="afff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4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macro"/>
    <w:link w:val="afff1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6F7A0C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f2"/>
    <w:link w:val="afff3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3">
    <w:name w:val="信息标题 字符"/>
    <w:basedOn w:val="a0"/>
    <w:link w:val="18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4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6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7">
    <w:name w:val="Note Heading"/>
    <w:basedOn w:val="a"/>
    <w:next w:val="a"/>
    <w:link w:val="afff8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8">
    <w:name w:val="注释标题 字符"/>
    <w:basedOn w:val="a0"/>
    <w:link w:val="afff7"/>
    <w:rsid w:val="006F7A0C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b">
    <w:name w:val="引用 字符"/>
    <w:basedOn w:val="a0"/>
    <w:link w:val="afffc"/>
    <w:uiPriority w:val="29"/>
    <w:rsid w:val="006F7A0C"/>
    <w:rPr>
      <w:i/>
      <w:iCs/>
      <w:color w:val="404040"/>
      <w:lang w:eastAsia="en-US"/>
    </w:rPr>
  </w:style>
  <w:style w:type="paragraph" w:styleId="afffd">
    <w:name w:val="Salutation"/>
    <w:basedOn w:val="a"/>
    <w:next w:val="a"/>
    <w:link w:val="afffe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e">
    <w:name w:val="称呼 字符"/>
    <w:basedOn w:val="a0"/>
    <w:link w:val="afffd"/>
    <w:rsid w:val="006F7A0C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0">
    <w:name w:val="签名 字符"/>
    <w:basedOn w:val="a0"/>
    <w:link w:val="affff"/>
    <w:rsid w:val="006F7A0C"/>
    <w:rPr>
      <w:rFonts w:ascii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1">
    <w:name w:val="副标题 字符"/>
    <w:basedOn w:val="a0"/>
    <w:link w:val="affff2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3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4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b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6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c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c">
    <w:name w:val="列表段落 字符"/>
    <w:link w:val="afb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e">
    <w:name w:val="Block Text"/>
    <w:basedOn w:val="a"/>
    <w:semiHidden/>
    <w:unhideWhenUsed/>
    <w:rsid w:val="006F7A0C"/>
    <w:pPr>
      <w:spacing w:after="120"/>
      <w:ind w:leftChars="700" w:left="1440" w:rightChars="700" w:right="1440"/>
    </w:pPr>
  </w:style>
  <w:style w:type="paragraph" w:styleId="affb">
    <w:name w:val="envelope address"/>
    <w:basedOn w:val="a"/>
    <w:semiHidden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semiHidden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e">
    <w:name w:val="Intense Quote"/>
    <w:basedOn w:val="a"/>
    <w:next w:val="a"/>
    <w:link w:val="affd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d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Message Header"/>
    <w:basedOn w:val="a"/>
    <w:link w:val="1e"/>
    <w:semiHidden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e">
    <w:name w:val="信息标题 字符1"/>
    <w:basedOn w:val="a0"/>
    <w:link w:val="afff2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Quote"/>
    <w:basedOn w:val="a"/>
    <w:next w:val="a"/>
    <w:link w:val="afffb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2">
    <w:name w:val="Subtitle"/>
    <w:basedOn w:val="a"/>
    <w:next w:val="a"/>
    <w:link w:val="affff1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0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6">
    <w:name w:val="Title"/>
    <w:basedOn w:val="a"/>
    <w:next w:val="a"/>
    <w:link w:val="affff5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1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3AC9C-B27B-4AF6-A8F7-2FE81C3ED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6057</Words>
  <Characters>34525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2024-09-30T13:54:00Z</dcterms:created>
  <dcterms:modified xsi:type="dcterms:W3CDTF">2024-09-30T13:54:00Z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